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7B39D" w14:textId="4AC0496B" w:rsidR="00591A19" w:rsidRDefault="00591A19" w:rsidP="00591A19">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75A83" w:rsidRPr="00675A83">
        <w:rPr>
          <w:b/>
          <w:i/>
          <w:noProof/>
          <w:sz w:val="28"/>
        </w:rPr>
        <w:t>S5-226437</w:t>
      </w:r>
    </w:p>
    <w:p w14:paraId="6AD25EA8" w14:textId="77777777" w:rsidR="00591A19" w:rsidRDefault="00591A19" w:rsidP="00591A19">
      <w:pPr>
        <w:pStyle w:val="Header"/>
        <w:rPr>
          <w:sz w:val="22"/>
          <w:szCs w:val="22"/>
        </w:rPr>
      </w:pPr>
      <w:r>
        <w:rPr>
          <w:sz w:val="24"/>
        </w:rPr>
        <w:t>Toulouse, France, 14 -18 November 2022</w:t>
      </w:r>
    </w:p>
    <w:p w14:paraId="23863DF5" w14:textId="77777777" w:rsidR="00591A19" w:rsidRPr="00FB3E36" w:rsidRDefault="00591A19" w:rsidP="00591A1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B6767FA"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75A83" w:rsidRPr="00675A83">
        <w:rPr>
          <w:rFonts w:ascii="Arial" w:hAnsi="Arial" w:cs="Arial"/>
          <w:b/>
        </w:rPr>
        <w:t>Restructure clause 7.2.1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61F612F4" w:rsidR="00C022E3" w:rsidRPr="00EE370B" w:rsidRDefault="00DA7EA5">
      <w:pPr>
        <w:rPr>
          <w:iCs/>
        </w:rPr>
      </w:pPr>
      <w:r>
        <w:rPr>
          <w:iCs/>
        </w:rPr>
        <w:t>T</w:t>
      </w:r>
      <w:r w:rsidR="0053674F">
        <w:rPr>
          <w:iCs/>
        </w:rPr>
        <w:t>he</w:t>
      </w:r>
      <w:r>
        <w:rPr>
          <w:iCs/>
        </w:rPr>
        <w:t xml:space="preserve"> potential requirements, key issues and potential solutions </w:t>
      </w:r>
      <w:r w:rsidR="00DD3B70">
        <w:rPr>
          <w:iCs/>
        </w:rPr>
        <w:t xml:space="preserve">for clause 7.2 </w:t>
      </w:r>
      <w:r>
        <w:rPr>
          <w:iCs/>
        </w:rPr>
        <w:t>are not under the same heading as the</w:t>
      </w:r>
      <w:r w:rsidR="00DD3B70">
        <w:rPr>
          <w:iCs/>
        </w:rPr>
        <w:t xml:space="preserve"> use cases, like it is for </w:t>
      </w:r>
      <w:r w:rsidR="00F87C5B">
        <w:rPr>
          <w:iCs/>
        </w:rPr>
        <w:t xml:space="preserve">the other clauses 7.1, </w:t>
      </w:r>
      <w:r w:rsidR="00191CF1">
        <w:rPr>
          <w:iCs/>
        </w:rPr>
        <w:t>7.3, 7.4 and 7.5.</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7AACB6E3" w14:textId="77777777" w:rsidR="00D75304" w:rsidRPr="00B8653C" w:rsidRDefault="00D75304" w:rsidP="00D75304">
      <w:pPr>
        <w:pStyle w:val="Heading2"/>
        <w:overflowPunct w:val="0"/>
        <w:autoSpaceDE w:val="0"/>
        <w:autoSpaceDN w:val="0"/>
        <w:adjustRightInd w:val="0"/>
        <w:textAlignment w:val="baseline"/>
      </w:pPr>
      <w:bookmarkStart w:id="2" w:name="_Toc112328417"/>
      <w:r w:rsidRPr="00B8653C">
        <w:t>7.</w:t>
      </w:r>
      <w:r>
        <w:t>2</w:t>
      </w:r>
      <w:r w:rsidRPr="00B8653C">
        <w:tab/>
        <w:t xml:space="preserve">Convey charging </w:t>
      </w:r>
      <w:r>
        <w:t xml:space="preserve">information </w:t>
      </w:r>
      <w:r w:rsidRPr="00B8653C">
        <w:t>from visited MNO to home MNO</w:t>
      </w:r>
      <w:bookmarkEnd w:id="2"/>
    </w:p>
    <w:p w14:paraId="4EF121EB" w14:textId="65ED5D4A" w:rsidR="00D75304" w:rsidRPr="0031797A" w:rsidDel="00D75304" w:rsidRDefault="00D75304" w:rsidP="00D75304">
      <w:pPr>
        <w:pStyle w:val="Heading3"/>
        <w:rPr>
          <w:del w:id="3" w:author="Ericsson" w:date="2022-10-26T08:52:00Z"/>
        </w:rPr>
      </w:pPr>
      <w:bookmarkStart w:id="4" w:name="_Toc85657385"/>
      <w:bookmarkStart w:id="5" w:name="_Toc104192365"/>
      <w:bookmarkStart w:id="6" w:name="_Toc112328418"/>
      <w:del w:id="7" w:author="Ericsson" w:date="2022-10-26T08:52:00Z">
        <w:r w:rsidRPr="00B8653C" w:rsidDel="00D75304">
          <w:delText>7.</w:delText>
        </w:r>
        <w:r w:rsidDel="00D75304">
          <w:delText>2</w:delText>
        </w:r>
        <w:r w:rsidRPr="0042195F" w:rsidDel="00D75304">
          <w:delText>.</w:delText>
        </w:r>
        <w:r w:rsidRPr="007364AA" w:rsidDel="00D75304">
          <w:delText>1</w:delText>
        </w:r>
        <w:r w:rsidRPr="0031797A" w:rsidDel="00D75304">
          <w:tab/>
          <w:delText>Home MNO does retail charging towards subscribers</w:delText>
        </w:r>
        <w:bookmarkEnd w:id="4"/>
        <w:bookmarkEnd w:id="5"/>
        <w:bookmarkEnd w:id="6"/>
      </w:del>
    </w:p>
    <w:p w14:paraId="0A519A37" w14:textId="5FF9B021" w:rsidR="00D75304" w:rsidRPr="000F5A3C" w:rsidRDefault="00D75304">
      <w:pPr>
        <w:pStyle w:val="Heading3"/>
        <w:rPr>
          <w:ins w:id="8" w:author="Ericsson" w:date="2022-10-26T08:52:00Z"/>
          <w:lang w:val="en-US" w:eastAsia="zh-CN"/>
        </w:rPr>
        <w:pPrChange w:id="9" w:author="Ericsson" w:date="2022-10-26T08:52:00Z">
          <w:pPr>
            <w:pStyle w:val="Heading4"/>
          </w:pPr>
        </w:pPrChange>
      </w:pPr>
      <w:bookmarkStart w:id="10" w:name="_Toc85657386"/>
      <w:bookmarkStart w:id="11" w:name="_Toc104192366"/>
      <w:bookmarkStart w:id="12" w:name="_Toc112328419"/>
      <w:ins w:id="13" w:author="Ericsson" w:date="2022-10-26T08:52:00Z">
        <w:r w:rsidRPr="000F5A3C">
          <w:rPr>
            <w:lang w:val="en-US" w:eastAsia="zh-CN"/>
          </w:rPr>
          <w:t>7.</w:t>
        </w:r>
        <w:r>
          <w:rPr>
            <w:lang w:val="en-US" w:eastAsia="zh-CN"/>
          </w:rPr>
          <w:t>2</w:t>
        </w:r>
        <w:r w:rsidRPr="000F5A3C">
          <w:rPr>
            <w:lang w:val="en-US" w:eastAsia="zh-CN"/>
          </w:rPr>
          <w:t>.1</w:t>
        </w:r>
        <w:r w:rsidRPr="000F5A3C">
          <w:rPr>
            <w:lang w:val="en-US" w:eastAsia="zh-CN"/>
          </w:rPr>
          <w:tab/>
          <w:t>Use cases</w:t>
        </w:r>
      </w:ins>
    </w:p>
    <w:p w14:paraId="13AF0D2A" w14:textId="41378762" w:rsidR="00D75304" w:rsidRPr="000F5A3C" w:rsidDel="00D75304" w:rsidRDefault="00D75304" w:rsidP="00D75304">
      <w:pPr>
        <w:pStyle w:val="Heading4"/>
        <w:rPr>
          <w:del w:id="14" w:author="Ericsson" w:date="2022-10-26T08:52:00Z"/>
          <w:lang w:val="en-US" w:eastAsia="zh-CN"/>
        </w:rPr>
      </w:pPr>
      <w:del w:id="15" w:author="Ericsson" w:date="2022-10-26T08:52:00Z">
        <w:r w:rsidRPr="000F5A3C" w:rsidDel="00D75304">
          <w:rPr>
            <w:lang w:val="en-US" w:eastAsia="zh-CN"/>
          </w:rPr>
          <w:delText>7.</w:delText>
        </w:r>
        <w:r w:rsidDel="00D75304">
          <w:rPr>
            <w:lang w:val="en-US" w:eastAsia="zh-CN"/>
          </w:rPr>
          <w:delText>2</w:delText>
        </w:r>
        <w:r w:rsidRPr="000F5A3C" w:rsidDel="00D75304">
          <w:rPr>
            <w:lang w:val="en-US" w:eastAsia="zh-CN"/>
          </w:rPr>
          <w:delText>.1</w:delText>
        </w:r>
        <w:r w:rsidDel="00D75304">
          <w:rPr>
            <w:lang w:val="en-US" w:eastAsia="zh-CN"/>
          </w:rPr>
          <w:delText>.1</w:delText>
        </w:r>
        <w:r w:rsidRPr="000F5A3C" w:rsidDel="00D75304">
          <w:rPr>
            <w:lang w:val="en-US" w:eastAsia="zh-CN"/>
          </w:rPr>
          <w:tab/>
          <w:delText>Use cases</w:delText>
        </w:r>
        <w:bookmarkEnd w:id="10"/>
        <w:bookmarkEnd w:id="11"/>
        <w:bookmarkEnd w:id="12"/>
      </w:del>
    </w:p>
    <w:p w14:paraId="4A04AE44" w14:textId="3A592188" w:rsidR="00D75304" w:rsidRDefault="00D75304">
      <w:pPr>
        <w:pStyle w:val="Heading4"/>
        <w:rPr>
          <w:ins w:id="16" w:author="Ericsson" w:date="2022-10-26T08:52:00Z"/>
          <w:lang w:eastAsia="zh-CN"/>
        </w:rPr>
        <w:pPrChange w:id="17" w:author="Ericsson" w:date="2022-10-26T08:52:00Z">
          <w:pPr>
            <w:pStyle w:val="Heading5"/>
          </w:pPr>
        </w:pPrChange>
      </w:pPr>
      <w:bookmarkStart w:id="18" w:name="_Toc85657387"/>
      <w:bookmarkStart w:id="19" w:name="_Toc104192367"/>
      <w:bookmarkStart w:id="20" w:name="_Toc112328420"/>
      <w:ins w:id="21" w:author="Ericsson" w:date="2022-10-26T08:52:00Z">
        <w:r>
          <w:rPr>
            <w:lang w:eastAsia="zh-CN"/>
          </w:rPr>
          <w:t>7.2.1.1</w:t>
        </w:r>
        <w:r>
          <w:rPr>
            <w:lang w:eastAsia="zh-CN"/>
          </w:rPr>
          <w:tab/>
          <w:t>Use case #2a: H</w:t>
        </w:r>
        <w:r w:rsidRPr="001442A1">
          <w:rPr>
            <w:lang w:eastAsia="zh-CN"/>
          </w:rPr>
          <w:t>ome MNO charging subscriber for 5G data connectivity</w:t>
        </w:r>
        <w:r w:rsidRPr="001442A1" w:rsidDel="000F5A3C">
          <w:rPr>
            <w:lang w:eastAsia="zh-CN"/>
          </w:rPr>
          <w:t xml:space="preserve"> </w:t>
        </w:r>
        <w:r>
          <w:rPr>
            <w:lang w:eastAsia="zh-CN"/>
          </w:rPr>
          <w:t>at roaming using local breakout</w:t>
        </w:r>
      </w:ins>
    </w:p>
    <w:p w14:paraId="3D98C11A" w14:textId="4A661A1D" w:rsidR="00D75304" w:rsidDel="00D75304" w:rsidRDefault="00D75304" w:rsidP="00D75304">
      <w:pPr>
        <w:pStyle w:val="Heading5"/>
        <w:rPr>
          <w:del w:id="22" w:author="Ericsson" w:date="2022-10-26T08:52:00Z"/>
          <w:lang w:eastAsia="zh-CN"/>
        </w:rPr>
      </w:pPr>
      <w:del w:id="23" w:author="Ericsson" w:date="2022-10-26T08:52:00Z">
        <w:r w:rsidDel="00D75304">
          <w:rPr>
            <w:lang w:eastAsia="zh-CN"/>
          </w:rPr>
          <w:delText>7.2.1.1.1</w:delText>
        </w:r>
        <w:r w:rsidDel="00D75304">
          <w:rPr>
            <w:lang w:eastAsia="zh-CN"/>
          </w:rPr>
          <w:tab/>
          <w:delText>Use case #2a: H</w:delText>
        </w:r>
        <w:r w:rsidRPr="001442A1" w:rsidDel="00D75304">
          <w:rPr>
            <w:lang w:eastAsia="zh-CN"/>
          </w:rPr>
          <w:delText xml:space="preserve">ome MNO charging subscriber for 5G data connectivity </w:delText>
        </w:r>
        <w:r w:rsidDel="00D75304">
          <w:rPr>
            <w:lang w:eastAsia="zh-CN"/>
          </w:rPr>
          <w:delText>at roaming using local breakout</w:delText>
        </w:r>
        <w:bookmarkEnd w:id="18"/>
        <w:bookmarkEnd w:id="19"/>
        <w:bookmarkEnd w:id="20"/>
      </w:del>
    </w:p>
    <w:p w14:paraId="2834C8CE" w14:textId="77777777" w:rsidR="00D75304" w:rsidRDefault="00D75304" w:rsidP="00D75304">
      <w:r>
        <w:t>This use case focuses on home MNO and subscriber business roles.</w:t>
      </w:r>
    </w:p>
    <w:p w14:paraId="0C084FD2" w14:textId="77777777" w:rsidR="00D75304" w:rsidRDefault="00D75304" w:rsidP="00D75304">
      <w:r>
        <w:t>A subscriber has a UE and a subscription with the home MNO which allows usage of 5G data connectivity while roaming. The subscriber is roaming in a visited network and is allowed to use local breakout.</w:t>
      </w:r>
    </w:p>
    <w:p w14:paraId="35EADB9E" w14:textId="77777777" w:rsidR="00D75304" w:rsidRDefault="00D75304" w:rsidP="00D75304">
      <w:r>
        <w:t xml:space="preserve">The home MNO charging of the subscriber could be based on data volume that the home MNO UE has used in the visited MNO’s network considering of the following </w:t>
      </w:r>
      <w:r>
        <w:rPr>
          <w:lang w:eastAsia="zh-CN"/>
        </w:rPr>
        <w:t>aspects</w:t>
      </w:r>
      <w:r>
        <w:t>:</w:t>
      </w:r>
    </w:p>
    <w:p w14:paraId="0DF81C4F" w14:textId="77777777" w:rsidR="00D75304" w:rsidRDefault="00D75304" w:rsidP="00D75304">
      <w:pPr>
        <w:ind w:left="1170" w:hanging="360"/>
      </w:pPr>
      <w:r>
        <w:t>-</w:t>
      </w:r>
      <w:r>
        <w:tab/>
        <w:t>Visited network</w:t>
      </w:r>
    </w:p>
    <w:p w14:paraId="0262C95C" w14:textId="77777777" w:rsidR="00D75304" w:rsidRDefault="00D75304" w:rsidP="00D75304">
      <w:pPr>
        <w:ind w:left="1170" w:hanging="360"/>
      </w:pPr>
      <w:r>
        <w:t>-</w:t>
      </w:r>
      <w:r>
        <w:tab/>
        <w:t xml:space="preserve">RAT </w:t>
      </w:r>
      <w:proofErr w:type="gramStart"/>
      <w:r>
        <w:t>type;</w:t>
      </w:r>
      <w:proofErr w:type="gramEnd"/>
    </w:p>
    <w:p w14:paraId="22D38CEA" w14:textId="77777777" w:rsidR="00D75304" w:rsidRDefault="00D75304" w:rsidP="00D75304">
      <w:pPr>
        <w:ind w:left="1170" w:hanging="360"/>
      </w:pPr>
      <w:r>
        <w:t>-</w:t>
      </w:r>
      <w:r>
        <w:tab/>
        <w:t>S-</w:t>
      </w:r>
      <w:proofErr w:type="gramStart"/>
      <w:r>
        <w:t>NSSAI;</w:t>
      </w:r>
      <w:proofErr w:type="gramEnd"/>
    </w:p>
    <w:p w14:paraId="28D1B338" w14:textId="77777777" w:rsidR="00D75304" w:rsidRDefault="00D75304" w:rsidP="00D75304">
      <w:pPr>
        <w:ind w:left="1170" w:hanging="360"/>
      </w:pPr>
      <w:r>
        <w:lastRenderedPageBreak/>
        <w:t>-</w:t>
      </w:r>
      <w:r>
        <w:tab/>
      </w:r>
      <w:proofErr w:type="gramStart"/>
      <w:r>
        <w:t>DNN;</w:t>
      </w:r>
      <w:proofErr w:type="gramEnd"/>
    </w:p>
    <w:p w14:paraId="0FD53D65" w14:textId="77777777" w:rsidR="00D75304" w:rsidRDefault="00D75304" w:rsidP="00D75304">
      <w:pPr>
        <w:ind w:left="1170" w:hanging="360"/>
      </w:pPr>
      <w:r>
        <w:t>-</w:t>
      </w:r>
      <w:r>
        <w:tab/>
        <w:t>QoS information.</w:t>
      </w:r>
    </w:p>
    <w:p w14:paraId="34B5E42F" w14:textId="26F49059" w:rsidR="00D75304" w:rsidRDefault="00D75304">
      <w:pPr>
        <w:pStyle w:val="Heading4"/>
        <w:rPr>
          <w:ins w:id="24" w:author="Ericsson" w:date="2022-10-26T08:52:00Z"/>
          <w:lang w:eastAsia="zh-CN"/>
        </w:rPr>
        <w:pPrChange w:id="25" w:author="Ericsson" w:date="2022-10-26T08:52:00Z">
          <w:pPr>
            <w:pStyle w:val="Heading5"/>
          </w:pPr>
        </w:pPrChange>
      </w:pPr>
      <w:bookmarkStart w:id="26" w:name="_Toc104192368"/>
      <w:bookmarkStart w:id="27" w:name="_Toc112328421"/>
      <w:bookmarkStart w:id="28" w:name="_Toc66166062"/>
      <w:ins w:id="29" w:author="Ericsson" w:date="2022-10-26T08:52:00Z">
        <w:r>
          <w:rPr>
            <w:lang w:eastAsia="zh-CN"/>
          </w:rPr>
          <w:t>7.2.1.2</w:t>
        </w:r>
        <w:r>
          <w:rPr>
            <w:lang w:eastAsia="zh-CN"/>
          </w:rPr>
          <w:tab/>
          <w:t>Use case #2b: H</w:t>
        </w:r>
        <w:r w:rsidRPr="001442A1">
          <w:rPr>
            <w:lang w:eastAsia="zh-CN"/>
          </w:rPr>
          <w:t>ome MNO charging subscriber for 5G data connectivity</w:t>
        </w:r>
        <w:r w:rsidRPr="001442A1" w:rsidDel="000F5A3C">
          <w:rPr>
            <w:lang w:eastAsia="zh-CN"/>
          </w:rPr>
          <w:t xml:space="preserve"> </w:t>
        </w:r>
        <w:r>
          <w:rPr>
            <w:lang w:eastAsia="zh-CN"/>
          </w:rPr>
          <w:t>at roaming using home routed</w:t>
        </w:r>
      </w:ins>
    </w:p>
    <w:p w14:paraId="02A0FB33" w14:textId="3F08190D" w:rsidR="00D75304" w:rsidDel="00D75304" w:rsidRDefault="00D75304" w:rsidP="00D75304">
      <w:pPr>
        <w:pStyle w:val="Heading5"/>
        <w:rPr>
          <w:del w:id="30" w:author="Ericsson" w:date="2022-10-26T08:52:00Z"/>
          <w:lang w:eastAsia="zh-CN"/>
        </w:rPr>
      </w:pPr>
      <w:del w:id="31" w:author="Ericsson" w:date="2022-10-26T08:52:00Z">
        <w:r w:rsidDel="00D75304">
          <w:rPr>
            <w:lang w:eastAsia="zh-CN"/>
          </w:rPr>
          <w:delText>7.2.1.1.2</w:delText>
        </w:r>
        <w:r w:rsidDel="00D75304">
          <w:rPr>
            <w:lang w:eastAsia="zh-CN"/>
          </w:rPr>
          <w:tab/>
          <w:delText>Use case #2b: H</w:delText>
        </w:r>
        <w:r w:rsidRPr="001442A1" w:rsidDel="00D75304">
          <w:rPr>
            <w:lang w:eastAsia="zh-CN"/>
          </w:rPr>
          <w:delText xml:space="preserve">ome MNO charging subscriber for 5G data connectivity </w:delText>
        </w:r>
        <w:r w:rsidDel="00D75304">
          <w:rPr>
            <w:lang w:eastAsia="zh-CN"/>
          </w:rPr>
          <w:delText>at roaming using home routed</w:delText>
        </w:r>
        <w:bookmarkEnd w:id="26"/>
        <w:bookmarkEnd w:id="27"/>
      </w:del>
    </w:p>
    <w:p w14:paraId="74D18D25" w14:textId="77777777" w:rsidR="00D75304" w:rsidRDefault="00D75304" w:rsidP="00D75304">
      <w:r>
        <w:t>This use case focuses on home MNO and subscriber business roles.</w:t>
      </w:r>
    </w:p>
    <w:p w14:paraId="2620B86F" w14:textId="77777777" w:rsidR="00D75304" w:rsidRDefault="00D75304" w:rsidP="00D75304">
      <w:r>
        <w:t>A subscriber has a UE and a subscription with the home MNO which allows usage of 5G data connectivity while roaming. The subscriber is roaming in a visited network and the connection is home routed.</w:t>
      </w:r>
    </w:p>
    <w:p w14:paraId="50504BC5" w14:textId="77777777" w:rsidR="00D75304" w:rsidRDefault="00D75304" w:rsidP="00D75304">
      <w:r>
        <w:t xml:space="preserve">The home MNO charging of the subscriber could be based on data volume that the home MNO UE has used in the visited MNO’s network considering of the following </w:t>
      </w:r>
      <w:r>
        <w:rPr>
          <w:lang w:eastAsia="zh-CN"/>
        </w:rPr>
        <w:t>aspects</w:t>
      </w:r>
      <w:r>
        <w:t>:</w:t>
      </w:r>
    </w:p>
    <w:p w14:paraId="3377AF6A" w14:textId="77777777" w:rsidR="00D75304" w:rsidRDefault="00D75304" w:rsidP="00D75304">
      <w:pPr>
        <w:ind w:left="1170" w:hanging="360"/>
      </w:pPr>
      <w:r>
        <w:t>-</w:t>
      </w:r>
      <w:r>
        <w:tab/>
        <w:t>Visited network</w:t>
      </w:r>
    </w:p>
    <w:p w14:paraId="11915019" w14:textId="77777777" w:rsidR="00D75304" w:rsidRDefault="00D75304" w:rsidP="00D75304">
      <w:pPr>
        <w:ind w:left="1170" w:hanging="360"/>
      </w:pPr>
      <w:r>
        <w:t>-</w:t>
      </w:r>
      <w:r>
        <w:tab/>
        <w:t xml:space="preserve">RAT </w:t>
      </w:r>
      <w:proofErr w:type="gramStart"/>
      <w:r>
        <w:t>type;</w:t>
      </w:r>
      <w:proofErr w:type="gramEnd"/>
    </w:p>
    <w:p w14:paraId="0EBA99B7" w14:textId="77777777" w:rsidR="00D75304" w:rsidRDefault="00D75304" w:rsidP="00D75304">
      <w:pPr>
        <w:ind w:left="1170" w:hanging="360"/>
      </w:pPr>
      <w:r>
        <w:t>-</w:t>
      </w:r>
      <w:r>
        <w:tab/>
        <w:t>S-</w:t>
      </w:r>
      <w:proofErr w:type="gramStart"/>
      <w:r>
        <w:t>NSSAI;</w:t>
      </w:r>
      <w:proofErr w:type="gramEnd"/>
    </w:p>
    <w:p w14:paraId="27A7B1A9" w14:textId="77777777" w:rsidR="00D75304" w:rsidRDefault="00D75304" w:rsidP="00D75304">
      <w:pPr>
        <w:ind w:left="1170" w:hanging="360"/>
      </w:pPr>
      <w:r>
        <w:t>-</w:t>
      </w:r>
      <w:r>
        <w:tab/>
      </w:r>
      <w:proofErr w:type="gramStart"/>
      <w:r>
        <w:t>DNN;</w:t>
      </w:r>
      <w:proofErr w:type="gramEnd"/>
    </w:p>
    <w:p w14:paraId="6757725D" w14:textId="77777777" w:rsidR="00D75304" w:rsidRDefault="00D75304" w:rsidP="00D75304">
      <w:pPr>
        <w:ind w:left="1170" w:hanging="360"/>
      </w:pPr>
      <w:r>
        <w:t>-</w:t>
      </w:r>
      <w:r>
        <w:tab/>
        <w:t>QoS information.</w:t>
      </w:r>
    </w:p>
    <w:p w14:paraId="5C684EAE" w14:textId="282C1DC7" w:rsidR="00830292" w:rsidRDefault="00830292">
      <w:pPr>
        <w:pStyle w:val="Heading4"/>
        <w:rPr>
          <w:ins w:id="32" w:author="Ericsson" w:date="2022-10-26T08:53:00Z"/>
          <w:lang w:eastAsia="zh-CN"/>
        </w:rPr>
        <w:pPrChange w:id="33" w:author="Ericsson" w:date="2022-10-26T08:53:00Z">
          <w:pPr>
            <w:pStyle w:val="Heading5"/>
          </w:pPr>
        </w:pPrChange>
      </w:pPr>
      <w:bookmarkStart w:id="34" w:name="_Toc95118232"/>
      <w:bookmarkStart w:id="35" w:name="_Toc104192369"/>
      <w:bookmarkStart w:id="36" w:name="_Toc112328422"/>
      <w:bookmarkStart w:id="37" w:name="_Toc85657389"/>
      <w:ins w:id="38" w:author="Ericsson" w:date="2022-10-26T08:53:00Z">
        <w:r>
          <w:rPr>
            <w:lang w:eastAsia="zh-CN"/>
          </w:rPr>
          <w:t>7.2.1.3</w:t>
        </w:r>
        <w:r>
          <w:rPr>
            <w:lang w:eastAsia="zh-CN"/>
          </w:rPr>
          <w:tab/>
          <w:t>Use case #2c: H</w:t>
        </w:r>
        <w:r w:rsidRPr="001442A1">
          <w:rPr>
            <w:lang w:eastAsia="zh-CN"/>
          </w:rPr>
          <w:t xml:space="preserve">ome MNO </w:t>
        </w:r>
        <w:r>
          <w:rPr>
            <w:lang w:eastAsia="zh-CN"/>
          </w:rPr>
          <w:t xml:space="preserve">subscriber charging </w:t>
        </w:r>
        <w:r w:rsidRPr="001442A1">
          <w:rPr>
            <w:lang w:eastAsia="zh-CN"/>
          </w:rPr>
          <w:t xml:space="preserve">for </w:t>
        </w:r>
        <w:r>
          <w:rPr>
            <w:lang w:eastAsia="zh-CN"/>
          </w:rPr>
          <w:t>SMS</w:t>
        </w:r>
        <w:r w:rsidRPr="001442A1" w:rsidDel="000F5A3C">
          <w:rPr>
            <w:lang w:eastAsia="zh-CN"/>
          </w:rPr>
          <w:t xml:space="preserve"> </w:t>
        </w:r>
        <w:r>
          <w:rPr>
            <w:lang w:eastAsia="zh-CN"/>
          </w:rPr>
          <w:t>provided at roaming</w:t>
        </w:r>
      </w:ins>
    </w:p>
    <w:p w14:paraId="20CB4F0D" w14:textId="4B53797B" w:rsidR="00D75304" w:rsidDel="00830292" w:rsidRDefault="00D75304" w:rsidP="00D75304">
      <w:pPr>
        <w:pStyle w:val="Heading5"/>
        <w:rPr>
          <w:del w:id="39" w:author="Ericsson" w:date="2022-10-26T08:53:00Z"/>
          <w:lang w:eastAsia="zh-CN"/>
        </w:rPr>
      </w:pPr>
      <w:del w:id="40" w:author="Ericsson" w:date="2022-10-26T08:53:00Z">
        <w:r w:rsidDel="00830292">
          <w:rPr>
            <w:lang w:eastAsia="zh-CN"/>
          </w:rPr>
          <w:delText>7.2.1.1.3</w:delText>
        </w:r>
        <w:r w:rsidDel="00830292">
          <w:rPr>
            <w:lang w:eastAsia="zh-CN"/>
          </w:rPr>
          <w:tab/>
          <w:delText>Use case #2c: H</w:delText>
        </w:r>
        <w:r w:rsidRPr="001442A1" w:rsidDel="00830292">
          <w:rPr>
            <w:lang w:eastAsia="zh-CN"/>
          </w:rPr>
          <w:delText xml:space="preserve">ome MNO </w:delText>
        </w:r>
        <w:r w:rsidDel="00830292">
          <w:rPr>
            <w:lang w:eastAsia="zh-CN"/>
          </w:rPr>
          <w:delText xml:space="preserve">subscriber charging </w:delText>
        </w:r>
        <w:r w:rsidRPr="001442A1" w:rsidDel="00830292">
          <w:rPr>
            <w:lang w:eastAsia="zh-CN"/>
          </w:rPr>
          <w:delText xml:space="preserve">for </w:delText>
        </w:r>
        <w:r w:rsidDel="00830292">
          <w:rPr>
            <w:lang w:eastAsia="zh-CN"/>
          </w:rPr>
          <w:delText>SMS</w:delText>
        </w:r>
        <w:r w:rsidRPr="001442A1" w:rsidDel="00830292">
          <w:rPr>
            <w:lang w:eastAsia="zh-CN"/>
          </w:rPr>
          <w:delText xml:space="preserve"> </w:delText>
        </w:r>
        <w:r w:rsidDel="00830292">
          <w:rPr>
            <w:lang w:eastAsia="zh-CN"/>
          </w:rPr>
          <w:delText>provided at roaming</w:delText>
        </w:r>
        <w:bookmarkEnd w:id="34"/>
        <w:bookmarkEnd w:id="35"/>
        <w:bookmarkEnd w:id="36"/>
      </w:del>
    </w:p>
    <w:p w14:paraId="32A46377" w14:textId="77777777" w:rsidR="00D75304" w:rsidRDefault="00D75304" w:rsidP="00D75304">
      <w:r>
        <w:t>This use case focuses on visited MNO and home MNO business roles.</w:t>
      </w:r>
    </w:p>
    <w:p w14:paraId="6788997B" w14:textId="77777777" w:rsidR="00D75304" w:rsidRDefault="00D75304" w:rsidP="00D75304">
      <w:r>
        <w:t xml:space="preserve">The visited MNO to home MNO charging is based on number of SMS sent or received by the home MNO UEs served by the visited MNO’s network considering of the following </w:t>
      </w:r>
      <w:r>
        <w:rPr>
          <w:lang w:eastAsia="zh-CN"/>
        </w:rPr>
        <w:t>aspects</w:t>
      </w:r>
      <w:r>
        <w:t>:</w:t>
      </w:r>
    </w:p>
    <w:p w14:paraId="7E74E7EF" w14:textId="77777777" w:rsidR="00D75304" w:rsidRDefault="00D75304" w:rsidP="00D75304">
      <w:pPr>
        <w:ind w:left="1170" w:hanging="360"/>
      </w:pPr>
      <w:r>
        <w:t>-</w:t>
      </w:r>
      <w:r>
        <w:tab/>
        <w:t xml:space="preserve">RAT </w:t>
      </w:r>
      <w:proofErr w:type="gramStart"/>
      <w:r>
        <w:t>type;</w:t>
      </w:r>
      <w:proofErr w:type="gramEnd"/>
    </w:p>
    <w:p w14:paraId="65F2BD60" w14:textId="77777777" w:rsidR="00D75304" w:rsidRDefault="00D75304" w:rsidP="00D75304">
      <w:pPr>
        <w:ind w:left="1170" w:hanging="360"/>
      </w:pPr>
      <w:r>
        <w:t>-</w:t>
      </w:r>
      <w:r>
        <w:tab/>
        <w:t>Location</w:t>
      </w:r>
    </w:p>
    <w:p w14:paraId="2C57E7F7" w14:textId="77777777" w:rsidR="00D75304" w:rsidRDefault="00D75304" w:rsidP="00D75304">
      <w:r>
        <w:t xml:space="preserve">Number of SMS sent or received under the above aspects needs to be reconciliated between home MNO and visited MNO. </w:t>
      </w:r>
    </w:p>
    <w:p w14:paraId="47E0B53D" w14:textId="4E17AEA1" w:rsidR="00830292" w:rsidRDefault="00830292">
      <w:pPr>
        <w:pStyle w:val="Heading4"/>
        <w:rPr>
          <w:ins w:id="41" w:author="Ericsson" w:date="2022-10-26T08:53:00Z"/>
          <w:lang w:eastAsia="zh-CN"/>
        </w:rPr>
        <w:pPrChange w:id="42" w:author="Ericsson" w:date="2022-10-26T08:53:00Z">
          <w:pPr>
            <w:pStyle w:val="Heading5"/>
          </w:pPr>
        </w:pPrChange>
      </w:pPr>
      <w:bookmarkStart w:id="43" w:name="_Toc104192370"/>
      <w:bookmarkStart w:id="44" w:name="_Toc112328423"/>
      <w:ins w:id="45" w:author="Ericsson" w:date="2022-10-26T08:53:00Z">
        <w:r>
          <w:rPr>
            <w:lang w:eastAsia="zh-CN"/>
          </w:rPr>
          <w:t>7.2.1.4</w:t>
        </w:r>
        <w:r>
          <w:rPr>
            <w:lang w:eastAsia="zh-CN"/>
          </w:rPr>
          <w:tab/>
          <w:t>Use case #2d: H</w:t>
        </w:r>
        <w:r w:rsidRPr="001442A1">
          <w:rPr>
            <w:lang w:eastAsia="zh-CN"/>
          </w:rPr>
          <w:t xml:space="preserve">ome MNO </w:t>
        </w:r>
        <w:r>
          <w:rPr>
            <w:lang w:eastAsia="zh-CN"/>
          </w:rPr>
          <w:t xml:space="preserve">charging </w:t>
        </w:r>
        <w:r w:rsidRPr="001442A1">
          <w:rPr>
            <w:lang w:eastAsia="zh-CN"/>
          </w:rPr>
          <w:t xml:space="preserve">for </w:t>
        </w:r>
        <w:r>
          <w:rPr>
            <w:lang w:eastAsia="zh-CN"/>
          </w:rPr>
          <w:t xml:space="preserve">5G </w:t>
        </w:r>
        <w:r w:rsidRPr="00B31B26">
          <w:t>connection and mobility</w:t>
        </w:r>
        <w:r w:rsidRPr="001442A1" w:rsidDel="000F5A3C">
          <w:rPr>
            <w:lang w:eastAsia="zh-CN"/>
          </w:rPr>
          <w:t xml:space="preserve"> </w:t>
        </w:r>
        <w:r>
          <w:rPr>
            <w:lang w:eastAsia="zh-CN"/>
          </w:rPr>
          <w:t>provided to home MNO’s subscribers in roaming scenario</w:t>
        </w:r>
      </w:ins>
    </w:p>
    <w:p w14:paraId="436AAB46" w14:textId="5C1C61CC" w:rsidR="00D75304" w:rsidDel="00830292" w:rsidRDefault="00D75304" w:rsidP="00D75304">
      <w:pPr>
        <w:pStyle w:val="Heading5"/>
        <w:rPr>
          <w:del w:id="46" w:author="Ericsson" w:date="2022-10-26T08:53:00Z"/>
          <w:lang w:eastAsia="zh-CN"/>
        </w:rPr>
      </w:pPr>
      <w:del w:id="47" w:author="Ericsson" w:date="2022-10-26T08:53:00Z">
        <w:r w:rsidDel="00830292">
          <w:rPr>
            <w:lang w:eastAsia="zh-CN"/>
          </w:rPr>
          <w:delText>7.2.1.1.4</w:delText>
        </w:r>
        <w:r w:rsidDel="00830292">
          <w:rPr>
            <w:lang w:eastAsia="zh-CN"/>
          </w:rPr>
          <w:tab/>
          <w:delText xml:space="preserve">Use case #2d: </w:delText>
        </w:r>
        <w:bookmarkStart w:id="48" w:name="_Hlk101964886"/>
        <w:r w:rsidDel="00830292">
          <w:rPr>
            <w:lang w:eastAsia="zh-CN"/>
          </w:rPr>
          <w:delText>H</w:delText>
        </w:r>
        <w:r w:rsidRPr="001442A1" w:rsidDel="00830292">
          <w:rPr>
            <w:lang w:eastAsia="zh-CN"/>
          </w:rPr>
          <w:delText xml:space="preserve">ome MNO </w:delText>
        </w:r>
        <w:r w:rsidDel="00830292">
          <w:rPr>
            <w:lang w:eastAsia="zh-CN"/>
          </w:rPr>
          <w:delText xml:space="preserve">charging </w:delText>
        </w:r>
        <w:r w:rsidRPr="001442A1" w:rsidDel="00830292">
          <w:rPr>
            <w:lang w:eastAsia="zh-CN"/>
          </w:rPr>
          <w:delText xml:space="preserve">for </w:delText>
        </w:r>
        <w:r w:rsidDel="00830292">
          <w:rPr>
            <w:lang w:eastAsia="zh-CN"/>
          </w:rPr>
          <w:delText xml:space="preserve">5G </w:delText>
        </w:r>
        <w:r w:rsidRPr="00B31B26" w:rsidDel="00830292">
          <w:delText>connection and mobility</w:delText>
        </w:r>
        <w:r w:rsidRPr="001442A1" w:rsidDel="00830292">
          <w:rPr>
            <w:lang w:eastAsia="zh-CN"/>
          </w:rPr>
          <w:delText xml:space="preserve"> </w:delText>
        </w:r>
        <w:r w:rsidDel="00830292">
          <w:rPr>
            <w:lang w:eastAsia="zh-CN"/>
          </w:rPr>
          <w:delText>provided to home MNO’s subscribers in roaming scenario</w:delText>
        </w:r>
        <w:bookmarkEnd w:id="43"/>
        <w:bookmarkEnd w:id="44"/>
        <w:bookmarkEnd w:id="48"/>
      </w:del>
    </w:p>
    <w:p w14:paraId="6E396D46" w14:textId="77777777" w:rsidR="00D75304" w:rsidRDefault="00D75304" w:rsidP="00D75304">
      <w:r>
        <w:t>This use case focuses on visited MNO and home MNO business roles.</w:t>
      </w:r>
    </w:p>
    <w:p w14:paraId="2C221642" w14:textId="77777777" w:rsidR="00D75304" w:rsidRDefault="00D75304" w:rsidP="00D75304">
      <w:r>
        <w:t xml:space="preserve">The visited MNO to home MNO charging is based on </w:t>
      </w:r>
      <w:r w:rsidRPr="00B31B26">
        <w:t>connection and mobility</w:t>
      </w:r>
      <w:r>
        <w:t xml:space="preserve"> sent or received by the home MNO UEs served by the visited MNO’s network considering of the following </w:t>
      </w:r>
      <w:r>
        <w:rPr>
          <w:lang w:eastAsia="zh-CN"/>
        </w:rPr>
        <w:t>aspects</w:t>
      </w:r>
      <w:r>
        <w:t>:</w:t>
      </w:r>
    </w:p>
    <w:p w14:paraId="32BCB752" w14:textId="77777777" w:rsidR="00D75304" w:rsidRDefault="00D75304" w:rsidP="00D75304">
      <w:pPr>
        <w:ind w:left="1170" w:hanging="360"/>
      </w:pPr>
      <w:r>
        <w:t>-</w:t>
      </w:r>
      <w:r>
        <w:tab/>
        <w:t xml:space="preserve">RAT </w:t>
      </w:r>
      <w:proofErr w:type="gramStart"/>
      <w:r>
        <w:t>type;</w:t>
      </w:r>
      <w:proofErr w:type="gramEnd"/>
    </w:p>
    <w:p w14:paraId="0CD19A5C" w14:textId="77777777" w:rsidR="00D75304" w:rsidRDefault="00D75304" w:rsidP="00D75304">
      <w:pPr>
        <w:ind w:left="1170" w:hanging="360"/>
      </w:pPr>
      <w:r>
        <w:t>-</w:t>
      </w:r>
      <w:r>
        <w:tab/>
        <w:t>Location</w:t>
      </w:r>
    </w:p>
    <w:bookmarkEnd w:id="28"/>
    <w:bookmarkEnd w:id="37"/>
    <w:p w14:paraId="2ABBEB33" w14:textId="77777777" w:rsidR="00832873" w:rsidRDefault="00832873"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49" w:name="clause4"/>
            <w:bookmarkEnd w:id="49"/>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3257" w14:textId="77777777" w:rsidR="00BB5D9E" w:rsidRDefault="00BB5D9E">
      <w:r>
        <w:separator/>
      </w:r>
    </w:p>
  </w:endnote>
  <w:endnote w:type="continuationSeparator" w:id="0">
    <w:p w14:paraId="3CD07F2F" w14:textId="77777777" w:rsidR="00BB5D9E" w:rsidRDefault="00BB5D9E">
      <w:r>
        <w:continuationSeparator/>
      </w:r>
    </w:p>
  </w:endnote>
  <w:endnote w:type="continuationNotice" w:id="1">
    <w:p w14:paraId="558FD878" w14:textId="77777777" w:rsidR="00BB5D9E" w:rsidRDefault="00BB5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96FA" w14:textId="77777777" w:rsidR="00BB5D9E" w:rsidRDefault="00BB5D9E">
      <w:r>
        <w:separator/>
      </w:r>
    </w:p>
  </w:footnote>
  <w:footnote w:type="continuationSeparator" w:id="0">
    <w:p w14:paraId="0F67EB7E" w14:textId="77777777" w:rsidR="00BB5D9E" w:rsidRDefault="00BB5D9E">
      <w:r>
        <w:continuationSeparator/>
      </w:r>
    </w:p>
  </w:footnote>
  <w:footnote w:type="continuationNotice" w:id="1">
    <w:p w14:paraId="4F648326" w14:textId="77777777" w:rsidR="00BB5D9E" w:rsidRDefault="00BB5D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203E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CE51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4641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1"/>
  </w:num>
  <w:num w:numId="2">
    <w:abstractNumId w:val="2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2515"/>
    <w:rsid w:val="00023414"/>
    <w:rsid w:val="00043FE1"/>
    <w:rsid w:val="00044477"/>
    <w:rsid w:val="0004578B"/>
    <w:rsid w:val="000502AB"/>
    <w:rsid w:val="00050843"/>
    <w:rsid w:val="00053791"/>
    <w:rsid w:val="000558EA"/>
    <w:rsid w:val="00056212"/>
    <w:rsid w:val="000625F7"/>
    <w:rsid w:val="000659A7"/>
    <w:rsid w:val="000718E3"/>
    <w:rsid w:val="000724AD"/>
    <w:rsid w:val="00074722"/>
    <w:rsid w:val="000819D8"/>
    <w:rsid w:val="00081D64"/>
    <w:rsid w:val="00081FE9"/>
    <w:rsid w:val="0008247C"/>
    <w:rsid w:val="00084BDD"/>
    <w:rsid w:val="00085F2C"/>
    <w:rsid w:val="00087084"/>
    <w:rsid w:val="00087D41"/>
    <w:rsid w:val="000934A6"/>
    <w:rsid w:val="00096C8F"/>
    <w:rsid w:val="000A00C1"/>
    <w:rsid w:val="000A0EF3"/>
    <w:rsid w:val="000A2C6C"/>
    <w:rsid w:val="000A2CD6"/>
    <w:rsid w:val="000A4660"/>
    <w:rsid w:val="000A607F"/>
    <w:rsid w:val="000B00D0"/>
    <w:rsid w:val="000B1D1C"/>
    <w:rsid w:val="000B2CB7"/>
    <w:rsid w:val="000B400D"/>
    <w:rsid w:val="000C2F8A"/>
    <w:rsid w:val="000C4119"/>
    <w:rsid w:val="000C5D23"/>
    <w:rsid w:val="000C5FD5"/>
    <w:rsid w:val="000C7FCE"/>
    <w:rsid w:val="000D1B5B"/>
    <w:rsid w:val="000D21B9"/>
    <w:rsid w:val="000E57FF"/>
    <w:rsid w:val="000E7E9D"/>
    <w:rsid w:val="00100226"/>
    <w:rsid w:val="0010401F"/>
    <w:rsid w:val="00105D83"/>
    <w:rsid w:val="0010665D"/>
    <w:rsid w:val="001106D7"/>
    <w:rsid w:val="00111FE5"/>
    <w:rsid w:val="00114503"/>
    <w:rsid w:val="00123119"/>
    <w:rsid w:val="00127316"/>
    <w:rsid w:val="00134287"/>
    <w:rsid w:val="00137DA0"/>
    <w:rsid w:val="00155D0B"/>
    <w:rsid w:val="0016187F"/>
    <w:rsid w:val="001630FC"/>
    <w:rsid w:val="0016601C"/>
    <w:rsid w:val="0016777E"/>
    <w:rsid w:val="001678DF"/>
    <w:rsid w:val="001733EB"/>
    <w:rsid w:val="00173FA3"/>
    <w:rsid w:val="001759FB"/>
    <w:rsid w:val="001804B0"/>
    <w:rsid w:val="00181067"/>
    <w:rsid w:val="00184B6F"/>
    <w:rsid w:val="001861E5"/>
    <w:rsid w:val="00191CF1"/>
    <w:rsid w:val="00193A3A"/>
    <w:rsid w:val="00196640"/>
    <w:rsid w:val="001A3116"/>
    <w:rsid w:val="001A672C"/>
    <w:rsid w:val="001B1652"/>
    <w:rsid w:val="001B16E3"/>
    <w:rsid w:val="001C3EC8"/>
    <w:rsid w:val="001C49AC"/>
    <w:rsid w:val="001D2BD4"/>
    <w:rsid w:val="001D3740"/>
    <w:rsid w:val="001D507D"/>
    <w:rsid w:val="001D55C9"/>
    <w:rsid w:val="001D6911"/>
    <w:rsid w:val="001D6CAB"/>
    <w:rsid w:val="001D7478"/>
    <w:rsid w:val="001E1AE2"/>
    <w:rsid w:val="001E37A3"/>
    <w:rsid w:val="001E69BA"/>
    <w:rsid w:val="00201947"/>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4C9A"/>
    <w:rsid w:val="00245EE0"/>
    <w:rsid w:val="00246033"/>
    <w:rsid w:val="002500DA"/>
    <w:rsid w:val="00250405"/>
    <w:rsid w:val="00252DDC"/>
    <w:rsid w:val="00254010"/>
    <w:rsid w:val="00270B45"/>
    <w:rsid w:val="00274625"/>
    <w:rsid w:val="00274687"/>
    <w:rsid w:val="00286C8F"/>
    <w:rsid w:val="00294A24"/>
    <w:rsid w:val="002A1857"/>
    <w:rsid w:val="002A2667"/>
    <w:rsid w:val="002A2DFA"/>
    <w:rsid w:val="002A424A"/>
    <w:rsid w:val="002A6B8C"/>
    <w:rsid w:val="002A71EE"/>
    <w:rsid w:val="002B0C1E"/>
    <w:rsid w:val="002B1D57"/>
    <w:rsid w:val="002B49FB"/>
    <w:rsid w:val="002C2BDD"/>
    <w:rsid w:val="002C7CC9"/>
    <w:rsid w:val="002D0662"/>
    <w:rsid w:val="002D520E"/>
    <w:rsid w:val="002E6E3D"/>
    <w:rsid w:val="002E7D0D"/>
    <w:rsid w:val="002F0CFC"/>
    <w:rsid w:val="002F234F"/>
    <w:rsid w:val="002F274E"/>
    <w:rsid w:val="002F60D1"/>
    <w:rsid w:val="0030628A"/>
    <w:rsid w:val="00310665"/>
    <w:rsid w:val="003132D5"/>
    <w:rsid w:val="0031373A"/>
    <w:rsid w:val="0031797A"/>
    <w:rsid w:val="003219D1"/>
    <w:rsid w:val="00326300"/>
    <w:rsid w:val="00326C0B"/>
    <w:rsid w:val="00327E88"/>
    <w:rsid w:val="003302A7"/>
    <w:rsid w:val="003315EF"/>
    <w:rsid w:val="003330D9"/>
    <w:rsid w:val="0033422D"/>
    <w:rsid w:val="00344732"/>
    <w:rsid w:val="00350210"/>
    <w:rsid w:val="0035122B"/>
    <w:rsid w:val="00351A3A"/>
    <w:rsid w:val="00352A79"/>
    <w:rsid w:val="00353451"/>
    <w:rsid w:val="0035548E"/>
    <w:rsid w:val="00367D3A"/>
    <w:rsid w:val="00371032"/>
    <w:rsid w:val="003713B6"/>
    <w:rsid w:val="00371AD2"/>
    <w:rsid w:val="00371B44"/>
    <w:rsid w:val="00371C4F"/>
    <w:rsid w:val="00374F39"/>
    <w:rsid w:val="0037785F"/>
    <w:rsid w:val="00384012"/>
    <w:rsid w:val="00386DFF"/>
    <w:rsid w:val="003923AF"/>
    <w:rsid w:val="0039589D"/>
    <w:rsid w:val="003A33CE"/>
    <w:rsid w:val="003A4237"/>
    <w:rsid w:val="003A58F7"/>
    <w:rsid w:val="003A7BB2"/>
    <w:rsid w:val="003B1077"/>
    <w:rsid w:val="003B299F"/>
    <w:rsid w:val="003B5524"/>
    <w:rsid w:val="003C122B"/>
    <w:rsid w:val="003C3BB1"/>
    <w:rsid w:val="003C5A97"/>
    <w:rsid w:val="003C7AC7"/>
    <w:rsid w:val="003D14C5"/>
    <w:rsid w:val="003D6978"/>
    <w:rsid w:val="003E1FC8"/>
    <w:rsid w:val="003E2E07"/>
    <w:rsid w:val="003E2F52"/>
    <w:rsid w:val="003F4B0C"/>
    <w:rsid w:val="003F52B2"/>
    <w:rsid w:val="003F5A9F"/>
    <w:rsid w:val="00405BB4"/>
    <w:rsid w:val="00407A43"/>
    <w:rsid w:val="00413137"/>
    <w:rsid w:val="00415212"/>
    <w:rsid w:val="004222AC"/>
    <w:rsid w:val="00423C36"/>
    <w:rsid w:val="00424682"/>
    <w:rsid w:val="00433F93"/>
    <w:rsid w:val="00440414"/>
    <w:rsid w:val="00446207"/>
    <w:rsid w:val="0045066C"/>
    <w:rsid w:val="0045484C"/>
    <w:rsid w:val="00455625"/>
    <w:rsid w:val="0045565A"/>
    <w:rsid w:val="004560A8"/>
    <w:rsid w:val="0045777E"/>
    <w:rsid w:val="004663A8"/>
    <w:rsid w:val="004705A4"/>
    <w:rsid w:val="00473943"/>
    <w:rsid w:val="00474210"/>
    <w:rsid w:val="004748C9"/>
    <w:rsid w:val="00474B45"/>
    <w:rsid w:val="00477AD5"/>
    <w:rsid w:val="00485551"/>
    <w:rsid w:val="004856F7"/>
    <w:rsid w:val="00485E3C"/>
    <w:rsid w:val="0049276A"/>
    <w:rsid w:val="00493C19"/>
    <w:rsid w:val="004A067A"/>
    <w:rsid w:val="004B4CF0"/>
    <w:rsid w:val="004C31D2"/>
    <w:rsid w:val="004C4516"/>
    <w:rsid w:val="004C6AE9"/>
    <w:rsid w:val="004D0398"/>
    <w:rsid w:val="004D3286"/>
    <w:rsid w:val="004D55C2"/>
    <w:rsid w:val="004D6E02"/>
    <w:rsid w:val="004E494B"/>
    <w:rsid w:val="004E6FB9"/>
    <w:rsid w:val="004F0231"/>
    <w:rsid w:val="004F2478"/>
    <w:rsid w:val="004F6307"/>
    <w:rsid w:val="004F70D4"/>
    <w:rsid w:val="00503133"/>
    <w:rsid w:val="005047E3"/>
    <w:rsid w:val="0050717F"/>
    <w:rsid w:val="0051377E"/>
    <w:rsid w:val="00515748"/>
    <w:rsid w:val="00521131"/>
    <w:rsid w:val="00522B01"/>
    <w:rsid w:val="00535CEA"/>
    <w:rsid w:val="00535DC2"/>
    <w:rsid w:val="0053674F"/>
    <w:rsid w:val="005410F6"/>
    <w:rsid w:val="00546745"/>
    <w:rsid w:val="005508F0"/>
    <w:rsid w:val="00551467"/>
    <w:rsid w:val="005664AF"/>
    <w:rsid w:val="005729C4"/>
    <w:rsid w:val="005770D0"/>
    <w:rsid w:val="005813F6"/>
    <w:rsid w:val="00591A19"/>
    <w:rsid w:val="0059227B"/>
    <w:rsid w:val="00597A2E"/>
    <w:rsid w:val="005A0133"/>
    <w:rsid w:val="005A174B"/>
    <w:rsid w:val="005B0966"/>
    <w:rsid w:val="005B1822"/>
    <w:rsid w:val="005B2EC6"/>
    <w:rsid w:val="005B795D"/>
    <w:rsid w:val="005C1333"/>
    <w:rsid w:val="005C2B31"/>
    <w:rsid w:val="005C3EC2"/>
    <w:rsid w:val="005D3D20"/>
    <w:rsid w:val="005D638F"/>
    <w:rsid w:val="005D7926"/>
    <w:rsid w:val="005E6EB7"/>
    <w:rsid w:val="005F103E"/>
    <w:rsid w:val="005F455E"/>
    <w:rsid w:val="005F48D7"/>
    <w:rsid w:val="005F5887"/>
    <w:rsid w:val="005F614B"/>
    <w:rsid w:val="005F68A6"/>
    <w:rsid w:val="006036E5"/>
    <w:rsid w:val="00605F58"/>
    <w:rsid w:val="006102D4"/>
    <w:rsid w:val="00613820"/>
    <w:rsid w:val="0061460F"/>
    <w:rsid w:val="00617A23"/>
    <w:rsid w:val="00626007"/>
    <w:rsid w:val="00631B0F"/>
    <w:rsid w:val="00631F4B"/>
    <w:rsid w:val="006359B0"/>
    <w:rsid w:val="00637707"/>
    <w:rsid w:val="0064329E"/>
    <w:rsid w:val="00644D22"/>
    <w:rsid w:val="00652248"/>
    <w:rsid w:val="00657400"/>
    <w:rsid w:val="00657B80"/>
    <w:rsid w:val="00671AC1"/>
    <w:rsid w:val="00674B21"/>
    <w:rsid w:val="00675A83"/>
    <w:rsid w:val="00675B3C"/>
    <w:rsid w:val="006776C4"/>
    <w:rsid w:val="00687E09"/>
    <w:rsid w:val="00690E64"/>
    <w:rsid w:val="00694F34"/>
    <w:rsid w:val="0069529E"/>
    <w:rsid w:val="006958F4"/>
    <w:rsid w:val="00695B4B"/>
    <w:rsid w:val="006A4DA6"/>
    <w:rsid w:val="006B0FAF"/>
    <w:rsid w:val="006B1DDC"/>
    <w:rsid w:val="006B41FA"/>
    <w:rsid w:val="006B75C7"/>
    <w:rsid w:val="006B785A"/>
    <w:rsid w:val="006C000B"/>
    <w:rsid w:val="006C2465"/>
    <w:rsid w:val="006C3E87"/>
    <w:rsid w:val="006C44A8"/>
    <w:rsid w:val="006C454D"/>
    <w:rsid w:val="006C647F"/>
    <w:rsid w:val="006C7F1A"/>
    <w:rsid w:val="006D340A"/>
    <w:rsid w:val="006D4862"/>
    <w:rsid w:val="006D54DE"/>
    <w:rsid w:val="006D7742"/>
    <w:rsid w:val="006E068C"/>
    <w:rsid w:val="006E0909"/>
    <w:rsid w:val="006E3A6F"/>
    <w:rsid w:val="006E4A7C"/>
    <w:rsid w:val="006E5383"/>
    <w:rsid w:val="006E77F6"/>
    <w:rsid w:val="00704238"/>
    <w:rsid w:val="00706E79"/>
    <w:rsid w:val="00710352"/>
    <w:rsid w:val="00712189"/>
    <w:rsid w:val="00720B46"/>
    <w:rsid w:val="00721233"/>
    <w:rsid w:val="00721478"/>
    <w:rsid w:val="00736ADB"/>
    <w:rsid w:val="00743617"/>
    <w:rsid w:val="0074526A"/>
    <w:rsid w:val="007460FB"/>
    <w:rsid w:val="007478F1"/>
    <w:rsid w:val="00754A94"/>
    <w:rsid w:val="00760BB0"/>
    <w:rsid w:val="0076157A"/>
    <w:rsid w:val="00761A01"/>
    <w:rsid w:val="00770550"/>
    <w:rsid w:val="00772BBA"/>
    <w:rsid w:val="00772D92"/>
    <w:rsid w:val="0077331B"/>
    <w:rsid w:val="0078724A"/>
    <w:rsid w:val="00787AAF"/>
    <w:rsid w:val="0079000B"/>
    <w:rsid w:val="007915A5"/>
    <w:rsid w:val="00791C56"/>
    <w:rsid w:val="00792331"/>
    <w:rsid w:val="00794471"/>
    <w:rsid w:val="0079583C"/>
    <w:rsid w:val="007A0AB6"/>
    <w:rsid w:val="007B7EBA"/>
    <w:rsid w:val="007C0A2D"/>
    <w:rsid w:val="007C257D"/>
    <w:rsid w:val="007C27B0"/>
    <w:rsid w:val="007C70C4"/>
    <w:rsid w:val="007D510F"/>
    <w:rsid w:val="007D7EED"/>
    <w:rsid w:val="007E0FFA"/>
    <w:rsid w:val="007F0CB6"/>
    <w:rsid w:val="007F1599"/>
    <w:rsid w:val="007F1C04"/>
    <w:rsid w:val="007F300B"/>
    <w:rsid w:val="008014C3"/>
    <w:rsid w:val="00803CE9"/>
    <w:rsid w:val="008101F2"/>
    <w:rsid w:val="00816975"/>
    <w:rsid w:val="008169EE"/>
    <w:rsid w:val="008234B5"/>
    <w:rsid w:val="008252D6"/>
    <w:rsid w:val="00826971"/>
    <w:rsid w:val="0082712F"/>
    <w:rsid w:val="00827E57"/>
    <w:rsid w:val="00830292"/>
    <w:rsid w:val="00831147"/>
    <w:rsid w:val="008320A5"/>
    <w:rsid w:val="00832873"/>
    <w:rsid w:val="00832C87"/>
    <w:rsid w:val="00832D81"/>
    <w:rsid w:val="00833D50"/>
    <w:rsid w:val="00834AFC"/>
    <w:rsid w:val="008413BB"/>
    <w:rsid w:val="00841A9D"/>
    <w:rsid w:val="00845B2E"/>
    <w:rsid w:val="008501E8"/>
    <w:rsid w:val="00870F63"/>
    <w:rsid w:val="00872B1E"/>
    <w:rsid w:val="00876B9A"/>
    <w:rsid w:val="008777E7"/>
    <w:rsid w:val="0088269D"/>
    <w:rsid w:val="00884AFE"/>
    <w:rsid w:val="00885724"/>
    <w:rsid w:val="00885FEE"/>
    <w:rsid w:val="00886BC8"/>
    <w:rsid w:val="00890CDA"/>
    <w:rsid w:val="008935BE"/>
    <w:rsid w:val="00897C04"/>
    <w:rsid w:val="008A5770"/>
    <w:rsid w:val="008B0118"/>
    <w:rsid w:val="008B0248"/>
    <w:rsid w:val="008B0407"/>
    <w:rsid w:val="008B4517"/>
    <w:rsid w:val="008B6569"/>
    <w:rsid w:val="008C0D60"/>
    <w:rsid w:val="008C1C3C"/>
    <w:rsid w:val="008C2C36"/>
    <w:rsid w:val="008C4A05"/>
    <w:rsid w:val="008C681A"/>
    <w:rsid w:val="008D0894"/>
    <w:rsid w:val="008D3FFF"/>
    <w:rsid w:val="008D5AEF"/>
    <w:rsid w:val="008D67CE"/>
    <w:rsid w:val="008D6EAF"/>
    <w:rsid w:val="008E0070"/>
    <w:rsid w:val="008E38F4"/>
    <w:rsid w:val="008F5F33"/>
    <w:rsid w:val="00907B77"/>
    <w:rsid w:val="0091504E"/>
    <w:rsid w:val="00926ABD"/>
    <w:rsid w:val="00927336"/>
    <w:rsid w:val="009340E8"/>
    <w:rsid w:val="00934240"/>
    <w:rsid w:val="00937DC5"/>
    <w:rsid w:val="00942F96"/>
    <w:rsid w:val="00947F4E"/>
    <w:rsid w:val="00950A03"/>
    <w:rsid w:val="00950CA4"/>
    <w:rsid w:val="009534B5"/>
    <w:rsid w:val="00955344"/>
    <w:rsid w:val="00955530"/>
    <w:rsid w:val="00956DD7"/>
    <w:rsid w:val="00957F90"/>
    <w:rsid w:val="00963CB7"/>
    <w:rsid w:val="00966D47"/>
    <w:rsid w:val="009674E0"/>
    <w:rsid w:val="00974903"/>
    <w:rsid w:val="00981E04"/>
    <w:rsid w:val="00982493"/>
    <w:rsid w:val="009838C8"/>
    <w:rsid w:val="009910B2"/>
    <w:rsid w:val="0099111A"/>
    <w:rsid w:val="0099444E"/>
    <w:rsid w:val="009952C2"/>
    <w:rsid w:val="00997A5F"/>
    <w:rsid w:val="009A03F1"/>
    <w:rsid w:val="009A16E0"/>
    <w:rsid w:val="009A34D2"/>
    <w:rsid w:val="009A4F5F"/>
    <w:rsid w:val="009A7E43"/>
    <w:rsid w:val="009B0CE4"/>
    <w:rsid w:val="009B1158"/>
    <w:rsid w:val="009B2B73"/>
    <w:rsid w:val="009B38EC"/>
    <w:rsid w:val="009B708B"/>
    <w:rsid w:val="009C0D45"/>
    <w:rsid w:val="009C0DED"/>
    <w:rsid w:val="009C578D"/>
    <w:rsid w:val="009D0160"/>
    <w:rsid w:val="009D2212"/>
    <w:rsid w:val="009F06A1"/>
    <w:rsid w:val="009F182F"/>
    <w:rsid w:val="009F1B84"/>
    <w:rsid w:val="009F46F1"/>
    <w:rsid w:val="009F5AB2"/>
    <w:rsid w:val="009F7E71"/>
    <w:rsid w:val="00A031D9"/>
    <w:rsid w:val="00A03FA3"/>
    <w:rsid w:val="00A06B4D"/>
    <w:rsid w:val="00A06D6D"/>
    <w:rsid w:val="00A10107"/>
    <w:rsid w:val="00A10F9E"/>
    <w:rsid w:val="00A15C7F"/>
    <w:rsid w:val="00A16974"/>
    <w:rsid w:val="00A1751A"/>
    <w:rsid w:val="00A227AD"/>
    <w:rsid w:val="00A24087"/>
    <w:rsid w:val="00A3073D"/>
    <w:rsid w:val="00A31E41"/>
    <w:rsid w:val="00A37D7F"/>
    <w:rsid w:val="00A4016A"/>
    <w:rsid w:val="00A40E59"/>
    <w:rsid w:val="00A4101C"/>
    <w:rsid w:val="00A445D8"/>
    <w:rsid w:val="00A4680C"/>
    <w:rsid w:val="00A5497F"/>
    <w:rsid w:val="00A55A8A"/>
    <w:rsid w:val="00A57A3F"/>
    <w:rsid w:val="00A6694C"/>
    <w:rsid w:val="00A728BD"/>
    <w:rsid w:val="00A76D73"/>
    <w:rsid w:val="00A828C6"/>
    <w:rsid w:val="00A84A94"/>
    <w:rsid w:val="00A86F72"/>
    <w:rsid w:val="00A92B21"/>
    <w:rsid w:val="00A93BD8"/>
    <w:rsid w:val="00AA0121"/>
    <w:rsid w:val="00AA0B5F"/>
    <w:rsid w:val="00AA5F1C"/>
    <w:rsid w:val="00AA6A80"/>
    <w:rsid w:val="00AB0E22"/>
    <w:rsid w:val="00AB2729"/>
    <w:rsid w:val="00AB53A5"/>
    <w:rsid w:val="00AC2738"/>
    <w:rsid w:val="00AC29C9"/>
    <w:rsid w:val="00AD0849"/>
    <w:rsid w:val="00AD1DAA"/>
    <w:rsid w:val="00AD3B7F"/>
    <w:rsid w:val="00AD70BF"/>
    <w:rsid w:val="00AE1176"/>
    <w:rsid w:val="00AE2377"/>
    <w:rsid w:val="00AE4183"/>
    <w:rsid w:val="00AE4527"/>
    <w:rsid w:val="00AE5EEF"/>
    <w:rsid w:val="00AF1E23"/>
    <w:rsid w:val="00B01AFF"/>
    <w:rsid w:val="00B02B27"/>
    <w:rsid w:val="00B03A48"/>
    <w:rsid w:val="00B04477"/>
    <w:rsid w:val="00B05CC7"/>
    <w:rsid w:val="00B06753"/>
    <w:rsid w:val="00B13FEB"/>
    <w:rsid w:val="00B1750D"/>
    <w:rsid w:val="00B203BC"/>
    <w:rsid w:val="00B27E39"/>
    <w:rsid w:val="00B34B8E"/>
    <w:rsid w:val="00B350D8"/>
    <w:rsid w:val="00B3513A"/>
    <w:rsid w:val="00B519A9"/>
    <w:rsid w:val="00B56C1B"/>
    <w:rsid w:val="00B60AE5"/>
    <w:rsid w:val="00B610E5"/>
    <w:rsid w:val="00B6153F"/>
    <w:rsid w:val="00B630B9"/>
    <w:rsid w:val="00B668E9"/>
    <w:rsid w:val="00B72E37"/>
    <w:rsid w:val="00B765FB"/>
    <w:rsid w:val="00B879F0"/>
    <w:rsid w:val="00B9372C"/>
    <w:rsid w:val="00B96540"/>
    <w:rsid w:val="00BA1943"/>
    <w:rsid w:val="00BA457C"/>
    <w:rsid w:val="00BB5D9E"/>
    <w:rsid w:val="00BB6AA6"/>
    <w:rsid w:val="00BC716D"/>
    <w:rsid w:val="00BD0299"/>
    <w:rsid w:val="00BD4D7D"/>
    <w:rsid w:val="00BD59C3"/>
    <w:rsid w:val="00BD7300"/>
    <w:rsid w:val="00BE085D"/>
    <w:rsid w:val="00BE1622"/>
    <w:rsid w:val="00BE3362"/>
    <w:rsid w:val="00BE3D0A"/>
    <w:rsid w:val="00BE57E1"/>
    <w:rsid w:val="00BE62CC"/>
    <w:rsid w:val="00BE6EAC"/>
    <w:rsid w:val="00BE736B"/>
    <w:rsid w:val="00C022E3"/>
    <w:rsid w:val="00C10A49"/>
    <w:rsid w:val="00C11A33"/>
    <w:rsid w:val="00C11E8F"/>
    <w:rsid w:val="00C17453"/>
    <w:rsid w:val="00C22E35"/>
    <w:rsid w:val="00C32544"/>
    <w:rsid w:val="00C36EB0"/>
    <w:rsid w:val="00C402AB"/>
    <w:rsid w:val="00C41B5E"/>
    <w:rsid w:val="00C43675"/>
    <w:rsid w:val="00C4712D"/>
    <w:rsid w:val="00C47234"/>
    <w:rsid w:val="00C47BE4"/>
    <w:rsid w:val="00C50972"/>
    <w:rsid w:val="00C5099A"/>
    <w:rsid w:val="00C5289D"/>
    <w:rsid w:val="00C53134"/>
    <w:rsid w:val="00C54C32"/>
    <w:rsid w:val="00C5694F"/>
    <w:rsid w:val="00C61031"/>
    <w:rsid w:val="00C63DB1"/>
    <w:rsid w:val="00C63F40"/>
    <w:rsid w:val="00C652E8"/>
    <w:rsid w:val="00C73ADC"/>
    <w:rsid w:val="00C83FE1"/>
    <w:rsid w:val="00C857F5"/>
    <w:rsid w:val="00C85B76"/>
    <w:rsid w:val="00C94F55"/>
    <w:rsid w:val="00C95576"/>
    <w:rsid w:val="00C97C68"/>
    <w:rsid w:val="00CA0867"/>
    <w:rsid w:val="00CA0B43"/>
    <w:rsid w:val="00CA190E"/>
    <w:rsid w:val="00CA2594"/>
    <w:rsid w:val="00CA5F9B"/>
    <w:rsid w:val="00CA6B1C"/>
    <w:rsid w:val="00CA7D62"/>
    <w:rsid w:val="00CB07A8"/>
    <w:rsid w:val="00CB31E8"/>
    <w:rsid w:val="00CB6275"/>
    <w:rsid w:val="00CB74D2"/>
    <w:rsid w:val="00CC6070"/>
    <w:rsid w:val="00CC67D7"/>
    <w:rsid w:val="00CD5261"/>
    <w:rsid w:val="00CD559B"/>
    <w:rsid w:val="00CD73EA"/>
    <w:rsid w:val="00CE16F6"/>
    <w:rsid w:val="00CF073B"/>
    <w:rsid w:val="00CF126D"/>
    <w:rsid w:val="00CF1BE3"/>
    <w:rsid w:val="00CF7D52"/>
    <w:rsid w:val="00D10070"/>
    <w:rsid w:val="00D41606"/>
    <w:rsid w:val="00D437FF"/>
    <w:rsid w:val="00D464A0"/>
    <w:rsid w:val="00D47739"/>
    <w:rsid w:val="00D47DB7"/>
    <w:rsid w:val="00D5130C"/>
    <w:rsid w:val="00D5272E"/>
    <w:rsid w:val="00D57284"/>
    <w:rsid w:val="00D60944"/>
    <w:rsid w:val="00D62265"/>
    <w:rsid w:val="00D70922"/>
    <w:rsid w:val="00D73AC8"/>
    <w:rsid w:val="00D75304"/>
    <w:rsid w:val="00D7779E"/>
    <w:rsid w:val="00D81FFB"/>
    <w:rsid w:val="00D8512E"/>
    <w:rsid w:val="00D90F85"/>
    <w:rsid w:val="00D92361"/>
    <w:rsid w:val="00D95223"/>
    <w:rsid w:val="00D95601"/>
    <w:rsid w:val="00DA1E58"/>
    <w:rsid w:val="00DA27CA"/>
    <w:rsid w:val="00DA654A"/>
    <w:rsid w:val="00DA7EA5"/>
    <w:rsid w:val="00DB035D"/>
    <w:rsid w:val="00DB0988"/>
    <w:rsid w:val="00DB4C94"/>
    <w:rsid w:val="00DB5B50"/>
    <w:rsid w:val="00DB5B6B"/>
    <w:rsid w:val="00DB7D8B"/>
    <w:rsid w:val="00DD3B70"/>
    <w:rsid w:val="00DD4607"/>
    <w:rsid w:val="00DE1E5D"/>
    <w:rsid w:val="00DE4EF2"/>
    <w:rsid w:val="00DE6989"/>
    <w:rsid w:val="00DF1F44"/>
    <w:rsid w:val="00DF2C0E"/>
    <w:rsid w:val="00DF4E52"/>
    <w:rsid w:val="00DF68E5"/>
    <w:rsid w:val="00E06FFB"/>
    <w:rsid w:val="00E13B82"/>
    <w:rsid w:val="00E21E24"/>
    <w:rsid w:val="00E259E4"/>
    <w:rsid w:val="00E27BA1"/>
    <w:rsid w:val="00E30155"/>
    <w:rsid w:val="00E30587"/>
    <w:rsid w:val="00E31ED9"/>
    <w:rsid w:val="00E356CC"/>
    <w:rsid w:val="00E43AAE"/>
    <w:rsid w:val="00E44BA1"/>
    <w:rsid w:val="00E4750C"/>
    <w:rsid w:val="00E50FFA"/>
    <w:rsid w:val="00E5193A"/>
    <w:rsid w:val="00E5548F"/>
    <w:rsid w:val="00E62FDD"/>
    <w:rsid w:val="00E6319A"/>
    <w:rsid w:val="00E66EB9"/>
    <w:rsid w:val="00E80C5B"/>
    <w:rsid w:val="00E81A59"/>
    <w:rsid w:val="00E8319E"/>
    <w:rsid w:val="00E83970"/>
    <w:rsid w:val="00E855DD"/>
    <w:rsid w:val="00E91FE1"/>
    <w:rsid w:val="00EA03E4"/>
    <w:rsid w:val="00EA4646"/>
    <w:rsid w:val="00EA56C1"/>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B5"/>
    <w:rsid w:val="00EF70EA"/>
    <w:rsid w:val="00F04001"/>
    <w:rsid w:val="00F0624F"/>
    <w:rsid w:val="00F064E2"/>
    <w:rsid w:val="00F10B48"/>
    <w:rsid w:val="00F125E1"/>
    <w:rsid w:val="00F12BA0"/>
    <w:rsid w:val="00F13CF6"/>
    <w:rsid w:val="00F218CF"/>
    <w:rsid w:val="00F21A28"/>
    <w:rsid w:val="00F21EAD"/>
    <w:rsid w:val="00F22F0B"/>
    <w:rsid w:val="00F24DE9"/>
    <w:rsid w:val="00F25535"/>
    <w:rsid w:val="00F277CD"/>
    <w:rsid w:val="00F32800"/>
    <w:rsid w:val="00F32809"/>
    <w:rsid w:val="00F3366D"/>
    <w:rsid w:val="00F34E9C"/>
    <w:rsid w:val="00F35D48"/>
    <w:rsid w:val="00F37204"/>
    <w:rsid w:val="00F47282"/>
    <w:rsid w:val="00F5045C"/>
    <w:rsid w:val="00F50574"/>
    <w:rsid w:val="00F52B86"/>
    <w:rsid w:val="00F538B7"/>
    <w:rsid w:val="00F66E3D"/>
    <w:rsid w:val="00F67A1C"/>
    <w:rsid w:val="00F723B4"/>
    <w:rsid w:val="00F73128"/>
    <w:rsid w:val="00F74112"/>
    <w:rsid w:val="00F81BC3"/>
    <w:rsid w:val="00F829B2"/>
    <w:rsid w:val="00F82C5B"/>
    <w:rsid w:val="00F8703D"/>
    <w:rsid w:val="00F8763E"/>
    <w:rsid w:val="00F87C5B"/>
    <w:rsid w:val="00F91E09"/>
    <w:rsid w:val="00F96F18"/>
    <w:rsid w:val="00FA1405"/>
    <w:rsid w:val="00FA4EA8"/>
    <w:rsid w:val="00FA5078"/>
    <w:rsid w:val="00FA59C6"/>
    <w:rsid w:val="00FC0736"/>
    <w:rsid w:val="00FC430C"/>
    <w:rsid w:val="00FD1638"/>
    <w:rsid w:val="00FD276A"/>
    <w:rsid w:val="00FD3AEA"/>
    <w:rsid w:val="00FD5180"/>
    <w:rsid w:val="00FE25DC"/>
    <w:rsid w:val="00FE5465"/>
    <w:rsid w:val="00FE5E28"/>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customStyle="1" w:styleId="TAJ">
    <w:name w:val="TAJ"/>
    <w:basedOn w:val="TH"/>
    <w:rsid w:val="00D75304"/>
    <w:rPr>
      <w:rFonts w:eastAsia="Times New Roman"/>
    </w:rPr>
  </w:style>
  <w:style w:type="paragraph" w:customStyle="1" w:styleId="Guidance">
    <w:name w:val="Guidance"/>
    <w:basedOn w:val="Normal"/>
    <w:rsid w:val="00D75304"/>
    <w:rPr>
      <w:rFonts w:eastAsia="Times New Roman"/>
      <w:i/>
      <w:color w:val="0000FF"/>
    </w:rPr>
  </w:style>
  <w:style w:type="character" w:customStyle="1" w:styleId="BalloonTextChar">
    <w:name w:val="Balloon Text Char"/>
    <w:link w:val="BalloonText"/>
    <w:rsid w:val="00D75304"/>
    <w:rPr>
      <w:rFonts w:ascii="Tahoma" w:hAnsi="Tahoma" w:cs="Tahoma"/>
      <w:sz w:val="16"/>
      <w:szCs w:val="16"/>
      <w:lang w:val="en-GB" w:eastAsia="en-US"/>
    </w:rPr>
  </w:style>
  <w:style w:type="table" w:styleId="TableGrid">
    <w:name w:val="Table Grid"/>
    <w:basedOn w:val="TableNormal"/>
    <w:rsid w:val="00D753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75304"/>
    <w:rPr>
      <w:color w:val="605E5C"/>
      <w:shd w:val="clear" w:color="auto" w:fill="E1DFDD"/>
    </w:rPr>
  </w:style>
  <w:style w:type="paragraph" w:styleId="Revision">
    <w:name w:val="Revision"/>
    <w:hidden/>
    <w:uiPriority w:val="99"/>
    <w:semiHidden/>
    <w:rsid w:val="00D75304"/>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D75304"/>
    <w:rPr>
      <w:rFonts w:eastAsia="Times New Roman"/>
    </w:rPr>
  </w:style>
  <w:style w:type="paragraph" w:styleId="BlockText">
    <w:name w:val="Block Text"/>
    <w:basedOn w:val="Normal"/>
    <w:rsid w:val="00D75304"/>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rPr>
  </w:style>
  <w:style w:type="paragraph" w:styleId="BodyText">
    <w:name w:val="Body Text"/>
    <w:basedOn w:val="Normal"/>
    <w:link w:val="BodyTextChar"/>
    <w:rsid w:val="00D75304"/>
    <w:pPr>
      <w:spacing w:after="120"/>
    </w:pPr>
    <w:rPr>
      <w:rFonts w:eastAsia="Times New Roman"/>
    </w:rPr>
  </w:style>
  <w:style w:type="character" w:customStyle="1" w:styleId="BodyTextChar">
    <w:name w:val="Body Text Char"/>
    <w:link w:val="BodyText"/>
    <w:rsid w:val="00D75304"/>
    <w:rPr>
      <w:rFonts w:ascii="Times New Roman" w:eastAsia="Times New Roman" w:hAnsi="Times New Roman"/>
      <w:lang w:val="en-GB" w:eastAsia="en-US"/>
    </w:rPr>
  </w:style>
  <w:style w:type="paragraph" w:styleId="BodyText2">
    <w:name w:val="Body Text 2"/>
    <w:basedOn w:val="Normal"/>
    <w:link w:val="BodyText2Char"/>
    <w:rsid w:val="00D75304"/>
    <w:pPr>
      <w:spacing w:after="120" w:line="480" w:lineRule="auto"/>
    </w:pPr>
    <w:rPr>
      <w:rFonts w:eastAsia="Times New Roman"/>
    </w:rPr>
  </w:style>
  <w:style w:type="character" w:customStyle="1" w:styleId="BodyText2Char">
    <w:name w:val="Body Text 2 Char"/>
    <w:link w:val="BodyText2"/>
    <w:rsid w:val="00D75304"/>
    <w:rPr>
      <w:rFonts w:ascii="Times New Roman" w:eastAsia="Times New Roman" w:hAnsi="Times New Roman"/>
      <w:lang w:val="en-GB" w:eastAsia="en-US"/>
    </w:rPr>
  </w:style>
  <w:style w:type="paragraph" w:styleId="BodyText3">
    <w:name w:val="Body Text 3"/>
    <w:basedOn w:val="Normal"/>
    <w:link w:val="BodyText3Char"/>
    <w:rsid w:val="00D75304"/>
    <w:pPr>
      <w:spacing w:after="120"/>
    </w:pPr>
    <w:rPr>
      <w:rFonts w:eastAsia="Times New Roman"/>
      <w:sz w:val="16"/>
      <w:szCs w:val="16"/>
    </w:rPr>
  </w:style>
  <w:style w:type="character" w:customStyle="1" w:styleId="BodyText3Char">
    <w:name w:val="Body Text 3 Char"/>
    <w:link w:val="BodyText3"/>
    <w:rsid w:val="00D7530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75304"/>
    <w:pPr>
      <w:spacing w:after="180"/>
      <w:ind w:firstLine="360"/>
    </w:pPr>
  </w:style>
  <w:style w:type="character" w:customStyle="1" w:styleId="BodyTextFirstIndentChar">
    <w:name w:val="Body Text First Indent Char"/>
    <w:basedOn w:val="BodyTextChar"/>
    <w:link w:val="BodyTextFirstIndent"/>
    <w:rsid w:val="00D75304"/>
    <w:rPr>
      <w:rFonts w:ascii="Times New Roman" w:eastAsia="Times New Roman" w:hAnsi="Times New Roman"/>
      <w:lang w:val="en-GB" w:eastAsia="en-US"/>
    </w:rPr>
  </w:style>
  <w:style w:type="paragraph" w:styleId="BodyTextIndent">
    <w:name w:val="Body Text Indent"/>
    <w:basedOn w:val="Normal"/>
    <w:link w:val="BodyTextIndentChar"/>
    <w:rsid w:val="00D75304"/>
    <w:pPr>
      <w:spacing w:after="120"/>
      <w:ind w:left="283"/>
    </w:pPr>
    <w:rPr>
      <w:rFonts w:eastAsia="Times New Roman"/>
    </w:rPr>
  </w:style>
  <w:style w:type="character" w:customStyle="1" w:styleId="BodyTextIndentChar">
    <w:name w:val="Body Text Indent Char"/>
    <w:link w:val="BodyTextIndent"/>
    <w:rsid w:val="00D7530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75304"/>
    <w:pPr>
      <w:spacing w:after="180"/>
      <w:ind w:left="360" w:firstLine="360"/>
    </w:pPr>
  </w:style>
  <w:style w:type="character" w:customStyle="1" w:styleId="BodyTextFirstIndent2Char">
    <w:name w:val="Body Text First Indent 2 Char"/>
    <w:basedOn w:val="BodyTextIndentChar"/>
    <w:link w:val="BodyTextFirstIndent2"/>
    <w:rsid w:val="00D75304"/>
    <w:rPr>
      <w:rFonts w:ascii="Times New Roman" w:eastAsia="Times New Roman" w:hAnsi="Times New Roman"/>
      <w:lang w:val="en-GB" w:eastAsia="en-US"/>
    </w:rPr>
  </w:style>
  <w:style w:type="paragraph" w:styleId="BodyTextIndent2">
    <w:name w:val="Body Text Indent 2"/>
    <w:basedOn w:val="Normal"/>
    <w:link w:val="BodyTextIndent2Char"/>
    <w:rsid w:val="00D75304"/>
    <w:pPr>
      <w:spacing w:after="120" w:line="480" w:lineRule="auto"/>
      <w:ind w:left="283"/>
    </w:pPr>
    <w:rPr>
      <w:rFonts w:eastAsia="Times New Roman"/>
    </w:rPr>
  </w:style>
  <w:style w:type="character" w:customStyle="1" w:styleId="BodyTextIndent2Char">
    <w:name w:val="Body Text Indent 2 Char"/>
    <w:link w:val="BodyTextIndent2"/>
    <w:rsid w:val="00D75304"/>
    <w:rPr>
      <w:rFonts w:ascii="Times New Roman" w:eastAsia="Times New Roman" w:hAnsi="Times New Roman"/>
      <w:lang w:val="en-GB" w:eastAsia="en-US"/>
    </w:rPr>
  </w:style>
  <w:style w:type="paragraph" w:styleId="BodyTextIndent3">
    <w:name w:val="Body Text Indent 3"/>
    <w:basedOn w:val="Normal"/>
    <w:link w:val="BodyTextIndent3Char"/>
    <w:rsid w:val="00D75304"/>
    <w:pPr>
      <w:spacing w:after="120"/>
      <w:ind w:left="283"/>
    </w:pPr>
    <w:rPr>
      <w:rFonts w:eastAsia="Times New Roman"/>
      <w:sz w:val="16"/>
      <w:szCs w:val="16"/>
    </w:rPr>
  </w:style>
  <w:style w:type="character" w:customStyle="1" w:styleId="BodyTextIndent3Char">
    <w:name w:val="Body Text Indent 3 Char"/>
    <w:link w:val="BodyTextIndent3"/>
    <w:rsid w:val="00D75304"/>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75304"/>
    <w:pPr>
      <w:spacing w:after="200"/>
    </w:pPr>
    <w:rPr>
      <w:rFonts w:eastAsia="Times New Roman"/>
      <w:i/>
      <w:iCs/>
      <w:color w:val="44546A"/>
      <w:sz w:val="18"/>
      <w:szCs w:val="18"/>
    </w:rPr>
  </w:style>
  <w:style w:type="paragraph" w:styleId="Closing">
    <w:name w:val="Closing"/>
    <w:basedOn w:val="Normal"/>
    <w:link w:val="ClosingChar"/>
    <w:rsid w:val="00D75304"/>
    <w:pPr>
      <w:spacing w:after="0"/>
      <w:ind w:left="4252"/>
    </w:pPr>
    <w:rPr>
      <w:rFonts w:eastAsia="Times New Roman"/>
    </w:rPr>
  </w:style>
  <w:style w:type="character" w:customStyle="1" w:styleId="ClosingChar">
    <w:name w:val="Closing Char"/>
    <w:link w:val="Closing"/>
    <w:rsid w:val="00D75304"/>
    <w:rPr>
      <w:rFonts w:ascii="Times New Roman" w:eastAsia="Times New Roman" w:hAnsi="Times New Roman"/>
      <w:lang w:val="en-GB" w:eastAsia="en-US"/>
    </w:rPr>
  </w:style>
  <w:style w:type="character" w:customStyle="1" w:styleId="CommentTextChar">
    <w:name w:val="Comment Text Char"/>
    <w:rsid w:val="00D75304"/>
    <w:rPr>
      <w:lang w:eastAsia="en-US"/>
    </w:rPr>
  </w:style>
  <w:style w:type="paragraph" w:styleId="CommentSubject">
    <w:name w:val="annotation subject"/>
    <w:basedOn w:val="CommentText"/>
    <w:next w:val="CommentText"/>
    <w:link w:val="CommentSubjectChar"/>
    <w:rsid w:val="00D75304"/>
    <w:rPr>
      <w:rFonts w:eastAsia="Times New Roman"/>
      <w:b/>
      <w:bCs/>
    </w:rPr>
  </w:style>
  <w:style w:type="character" w:customStyle="1" w:styleId="CommentTextChar1">
    <w:name w:val="Comment Text Char1"/>
    <w:link w:val="CommentText"/>
    <w:rsid w:val="00D75304"/>
    <w:rPr>
      <w:rFonts w:ascii="Times New Roman" w:hAnsi="Times New Roman"/>
      <w:lang w:val="en-GB" w:eastAsia="en-US"/>
    </w:rPr>
  </w:style>
  <w:style w:type="character" w:customStyle="1" w:styleId="CommentSubjectChar">
    <w:name w:val="Comment Subject Char"/>
    <w:link w:val="CommentSubject"/>
    <w:rsid w:val="00D75304"/>
    <w:rPr>
      <w:rFonts w:ascii="Times New Roman" w:eastAsia="Times New Roman" w:hAnsi="Times New Roman"/>
      <w:b/>
      <w:bCs/>
      <w:lang w:val="en-GB" w:eastAsia="en-US"/>
    </w:rPr>
  </w:style>
  <w:style w:type="paragraph" w:styleId="Date">
    <w:name w:val="Date"/>
    <w:basedOn w:val="Normal"/>
    <w:next w:val="Normal"/>
    <w:link w:val="DateChar"/>
    <w:rsid w:val="00D75304"/>
    <w:rPr>
      <w:rFonts w:eastAsia="Times New Roman"/>
    </w:rPr>
  </w:style>
  <w:style w:type="character" w:customStyle="1" w:styleId="DateChar">
    <w:name w:val="Date Char"/>
    <w:link w:val="Date"/>
    <w:rsid w:val="00D75304"/>
    <w:rPr>
      <w:rFonts w:ascii="Times New Roman" w:eastAsia="Times New Roman" w:hAnsi="Times New Roman"/>
      <w:lang w:val="en-GB" w:eastAsia="en-US"/>
    </w:rPr>
  </w:style>
  <w:style w:type="paragraph" w:styleId="DocumentMap">
    <w:name w:val="Document Map"/>
    <w:basedOn w:val="Normal"/>
    <w:link w:val="DocumentMapChar"/>
    <w:rsid w:val="00D75304"/>
    <w:pPr>
      <w:spacing w:after="0"/>
    </w:pPr>
    <w:rPr>
      <w:rFonts w:ascii="Segoe UI" w:eastAsia="Times New Roman" w:hAnsi="Segoe UI" w:cs="Segoe UI"/>
      <w:sz w:val="16"/>
      <w:szCs w:val="16"/>
    </w:rPr>
  </w:style>
  <w:style w:type="character" w:customStyle="1" w:styleId="DocumentMapChar">
    <w:name w:val="Document Map Char"/>
    <w:link w:val="DocumentMap"/>
    <w:rsid w:val="00D75304"/>
    <w:rPr>
      <w:rFonts w:ascii="Segoe UI" w:eastAsia="Times New Roman" w:hAnsi="Segoe UI" w:cs="Segoe UI"/>
      <w:sz w:val="16"/>
      <w:szCs w:val="16"/>
      <w:lang w:val="en-GB" w:eastAsia="en-US"/>
    </w:rPr>
  </w:style>
  <w:style w:type="paragraph" w:styleId="E-mailSignature">
    <w:name w:val="E-mail Signature"/>
    <w:basedOn w:val="Normal"/>
    <w:link w:val="E-mailSignatureChar"/>
    <w:rsid w:val="00D75304"/>
    <w:pPr>
      <w:spacing w:after="0"/>
    </w:pPr>
    <w:rPr>
      <w:rFonts w:eastAsia="Times New Roman"/>
    </w:rPr>
  </w:style>
  <w:style w:type="character" w:customStyle="1" w:styleId="E-mailSignatureChar">
    <w:name w:val="E-mail Signature Char"/>
    <w:link w:val="E-mailSignature"/>
    <w:rsid w:val="00D75304"/>
    <w:rPr>
      <w:rFonts w:ascii="Times New Roman" w:eastAsia="Times New Roman" w:hAnsi="Times New Roman"/>
      <w:lang w:val="en-GB" w:eastAsia="en-US"/>
    </w:rPr>
  </w:style>
  <w:style w:type="paragraph" w:styleId="EndnoteText">
    <w:name w:val="endnote text"/>
    <w:basedOn w:val="Normal"/>
    <w:link w:val="EndnoteTextChar"/>
    <w:rsid w:val="00D75304"/>
    <w:pPr>
      <w:spacing w:after="0"/>
    </w:pPr>
    <w:rPr>
      <w:rFonts w:eastAsia="Times New Roman"/>
    </w:rPr>
  </w:style>
  <w:style w:type="character" w:customStyle="1" w:styleId="EndnoteTextChar">
    <w:name w:val="Endnote Text Char"/>
    <w:link w:val="EndnoteText"/>
    <w:rsid w:val="00D75304"/>
    <w:rPr>
      <w:rFonts w:ascii="Times New Roman" w:eastAsia="Times New Roman" w:hAnsi="Times New Roman"/>
      <w:lang w:val="en-GB" w:eastAsia="en-US"/>
    </w:rPr>
  </w:style>
  <w:style w:type="paragraph" w:styleId="EnvelopeAddress">
    <w:name w:val="envelope address"/>
    <w:basedOn w:val="Normal"/>
    <w:rsid w:val="00D75304"/>
    <w:pPr>
      <w:framePr w:w="7920" w:h="1980" w:hRule="exact" w:hSpace="180" w:wrap="auto" w:hAnchor="page" w:xAlign="center" w:yAlign="bottom"/>
      <w:spacing w:after="0"/>
      <w:ind w:left="2880"/>
    </w:pPr>
    <w:rPr>
      <w:rFonts w:ascii="Calibri Light" w:eastAsia="Times New Roman" w:hAnsi="Calibri Light"/>
      <w:sz w:val="24"/>
      <w:szCs w:val="24"/>
    </w:rPr>
  </w:style>
  <w:style w:type="paragraph" w:styleId="EnvelopeReturn">
    <w:name w:val="envelope return"/>
    <w:basedOn w:val="Normal"/>
    <w:rsid w:val="00D75304"/>
    <w:pPr>
      <w:spacing w:after="0"/>
    </w:pPr>
    <w:rPr>
      <w:rFonts w:ascii="Calibri Light" w:eastAsia="Times New Roman" w:hAnsi="Calibri Light"/>
    </w:rPr>
  </w:style>
  <w:style w:type="character" w:customStyle="1" w:styleId="FootnoteTextChar">
    <w:name w:val="Footnote Text Char"/>
    <w:link w:val="FootnoteText"/>
    <w:rsid w:val="00D75304"/>
    <w:rPr>
      <w:rFonts w:ascii="Times New Roman" w:hAnsi="Times New Roman"/>
      <w:sz w:val="16"/>
      <w:lang w:val="en-GB" w:eastAsia="en-US"/>
    </w:rPr>
  </w:style>
  <w:style w:type="paragraph" w:styleId="HTMLAddress">
    <w:name w:val="HTML Address"/>
    <w:basedOn w:val="Normal"/>
    <w:link w:val="HTMLAddressChar"/>
    <w:rsid w:val="00D75304"/>
    <w:pPr>
      <w:spacing w:after="0"/>
    </w:pPr>
    <w:rPr>
      <w:rFonts w:eastAsia="Times New Roman"/>
      <w:i/>
      <w:iCs/>
    </w:rPr>
  </w:style>
  <w:style w:type="character" w:customStyle="1" w:styleId="HTMLAddressChar">
    <w:name w:val="HTML Address Char"/>
    <w:link w:val="HTMLAddress"/>
    <w:rsid w:val="00D75304"/>
    <w:rPr>
      <w:rFonts w:ascii="Times New Roman" w:eastAsia="Times New Roman" w:hAnsi="Times New Roman"/>
      <w:i/>
      <w:iCs/>
      <w:lang w:val="en-GB" w:eastAsia="en-US"/>
    </w:rPr>
  </w:style>
  <w:style w:type="paragraph" w:styleId="HTMLPreformatted">
    <w:name w:val="HTML Preformatted"/>
    <w:basedOn w:val="Normal"/>
    <w:link w:val="HTMLPreformattedChar"/>
    <w:rsid w:val="00D75304"/>
    <w:pPr>
      <w:spacing w:after="0"/>
    </w:pPr>
    <w:rPr>
      <w:rFonts w:ascii="Consolas" w:eastAsia="Times New Roman" w:hAnsi="Consolas"/>
    </w:rPr>
  </w:style>
  <w:style w:type="character" w:customStyle="1" w:styleId="HTMLPreformattedChar">
    <w:name w:val="HTML Preformatted Char"/>
    <w:link w:val="HTMLPreformatted"/>
    <w:rsid w:val="00D75304"/>
    <w:rPr>
      <w:rFonts w:ascii="Consolas" w:eastAsia="Times New Roman" w:hAnsi="Consolas"/>
      <w:lang w:val="en-GB" w:eastAsia="en-US"/>
    </w:rPr>
  </w:style>
  <w:style w:type="paragraph" w:styleId="Index3">
    <w:name w:val="index 3"/>
    <w:basedOn w:val="Normal"/>
    <w:next w:val="Normal"/>
    <w:rsid w:val="00D75304"/>
    <w:pPr>
      <w:spacing w:after="0"/>
      <w:ind w:left="600" w:hanging="200"/>
    </w:pPr>
    <w:rPr>
      <w:rFonts w:eastAsia="Times New Roman"/>
    </w:rPr>
  </w:style>
  <w:style w:type="paragraph" w:styleId="Index4">
    <w:name w:val="index 4"/>
    <w:basedOn w:val="Normal"/>
    <w:next w:val="Normal"/>
    <w:rsid w:val="00D75304"/>
    <w:pPr>
      <w:spacing w:after="0"/>
      <w:ind w:left="800" w:hanging="200"/>
    </w:pPr>
    <w:rPr>
      <w:rFonts w:eastAsia="Times New Roman"/>
    </w:rPr>
  </w:style>
  <w:style w:type="paragraph" w:styleId="Index5">
    <w:name w:val="index 5"/>
    <w:basedOn w:val="Normal"/>
    <w:next w:val="Normal"/>
    <w:rsid w:val="00D75304"/>
    <w:pPr>
      <w:spacing w:after="0"/>
      <w:ind w:left="1000" w:hanging="200"/>
    </w:pPr>
    <w:rPr>
      <w:rFonts w:eastAsia="Times New Roman"/>
    </w:rPr>
  </w:style>
  <w:style w:type="paragraph" w:styleId="Index6">
    <w:name w:val="index 6"/>
    <w:basedOn w:val="Normal"/>
    <w:next w:val="Normal"/>
    <w:rsid w:val="00D75304"/>
    <w:pPr>
      <w:spacing w:after="0"/>
      <w:ind w:left="1200" w:hanging="200"/>
    </w:pPr>
    <w:rPr>
      <w:rFonts w:eastAsia="Times New Roman"/>
    </w:rPr>
  </w:style>
  <w:style w:type="paragraph" w:styleId="Index7">
    <w:name w:val="index 7"/>
    <w:basedOn w:val="Normal"/>
    <w:next w:val="Normal"/>
    <w:rsid w:val="00D75304"/>
    <w:pPr>
      <w:spacing w:after="0"/>
      <w:ind w:left="1400" w:hanging="200"/>
    </w:pPr>
    <w:rPr>
      <w:rFonts w:eastAsia="Times New Roman"/>
    </w:rPr>
  </w:style>
  <w:style w:type="paragraph" w:styleId="Index8">
    <w:name w:val="index 8"/>
    <w:basedOn w:val="Normal"/>
    <w:next w:val="Normal"/>
    <w:rsid w:val="00D75304"/>
    <w:pPr>
      <w:spacing w:after="0"/>
      <w:ind w:left="1600" w:hanging="200"/>
    </w:pPr>
    <w:rPr>
      <w:rFonts w:eastAsia="Times New Roman"/>
    </w:rPr>
  </w:style>
  <w:style w:type="paragraph" w:styleId="Index9">
    <w:name w:val="index 9"/>
    <w:basedOn w:val="Normal"/>
    <w:next w:val="Normal"/>
    <w:rsid w:val="00D75304"/>
    <w:pPr>
      <w:spacing w:after="0"/>
      <w:ind w:left="1800" w:hanging="200"/>
    </w:pPr>
    <w:rPr>
      <w:rFonts w:eastAsia="Times New Roman"/>
    </w:rPr>
  </w:style>
  <w:style w:type="paragraph" w:styleId="IndexHeading">
    <w:name w:val="index heading"/>
    <w:basedOn w:val="Normal"/>
    <w:next w:val="Index1"/>
    <w:rsid w:val="00D75304"/>
    <w:rPr>
      <w:rFonts w:ascii="Calibri Light" w:eastAsia="Times New Roman" w:hAnsi="Calibri Light"/>
      <w:b/>
      <w:bCs/>
    </w:rPr>
  </w:style>
  <w:style w:type="paragraph" w:styleId="IntenseQuote">
    <w:name w:val="Intense Quote"/>
    <w:basedOn w:val="Normal"/>
    <w:next w:val="Normal"/>
    <w:link w:val="IntenseQuoteChar"/>
    <w:uiPriority w:val="30"/>
    <w:qFormat/>
    <w:rsid w:val="00D7530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D75304"/>
    <w:rPr>
      <w:rFonts w:ascii="Times New Roman" w:eastAsia="Times New Roman" w:hAnsi="Times New Roman"/>
      <w:i/>
      <w:iCs/>
      <w:color w:val="4472C4"/>
      <w:lang w:val="en-GB" w:eastAsia="en-US"/>
    </w:rPr>
  </w:style>
  <w:style w:type="paragraph" w:styleId="ListContinue">
    <w:name w:val="List Continue"/>
    <w:basedOn w:val="Normal"/>
    <w:rsid w:val="00D75304"/>
    <w:pPr>
      <w:spacing w:after="120"/>
      <w:ind w:left="283"/>
      <w:contextualSpacing/>
    </w:pPr>
    <w:rPr>
      <w:rFonts w:eastAsia="Times New Roman"/>
    </w:rPr>
  </w:style>
  <w:style w:type="paragraph" w:styleId="ListContinue2">
    <w:name w:val="List Continue 2"/>
    <w:basedOn w:val="Normal"/>
    <w:rsid w:val="00D75304"/>
    <w:pPr>
      <w:spacing w:after="120"/>
      <w:ind w:left="566"/>
      <w:contextualSpacing/>
    </w:pPr>
    <w:rPr>
      <w:rFonts w:eastAsia="Times New Roman"/>
    </w:rPr>
  </w:style>
  <w:style w:type="paragraph" w:styleId="ListContinue3">
    <w:name w:val="List Continue 3"/>
    <w:basedOn w:val="Normal"/>
    <w:rsid w:val="00D75304"/>
    <w:pPr>
      <w:spacing w:after="120"/>
      <w:ind w:left="849"/>
      <w:contextualSpacing/>
    </w:pPr>
    <w:rPr>
      <w:rFonts w:eastAsia="Times New Roman"/>
    </w:rPr>
  </w:style>
  <w:style w:type="paragraph" w:styleId="ListContinue4">
    <w:name w:val="List Continue 4"/>
    <w:basedOn w:val="Normal"/>
    <w:rsid w:val="00D75304"/>
    <w:pPr>
      <w:spacing w:after="120"/>
      <w:ind w:left="1132"/>
      <w:contextualSpacing/>
    </w:pPr>
    <w:rPr>
      <w:rFonts w:eastAsia="Times New Roman"/>
    </w:rPr>
  </w:style>
  <w:style w:type="paragraph" w:styleId="ListContinue5">
    <w:name w:val="List Continue 5"/>
    <w:basedOn w:val="Normal"/>
    <w:rsid w:val="00D75304"/>
    <w:pPr>
      <w:spacing w:after="120"/>
      <w:ind w:left="1415"/>
      <w:contextualSpacing/>
    </w:pPr>
    <w:rPr>
      <w:rFonts w:eastAsia="Times New Roman"/>
    </w:rPr>
  </w:style>
  <w:style w:type="paragraph" w:styleId="ListNumber3">
    <w:name w:val="List Number 3"/>
    <w:basedOn w:val="Normal"/>
    <w:rsid w:val="00D75304"/>
    <w:pPr>
      <w:numPr>
        <w:numId w:val="11"/>
      </w:numPr>
      <w:contextualSpacing/>
    </w:pPr>
    <w:rPr>
      <w:rFonts w:eastAsia="Times New Roman"/>
    </w:rPr>
  </w:style>
  <w:style w:type="paragraph" w:styleId="ListNumber4">
    <w:name w:val="List Number 4"/>
    <w:basedOn w:val="Normal"/>
    <w:rsid w:val="00D75304"/>
    <w:pPr>
      <w:numPr>
        <w:numId w:val="12"/>
      </w:numPr>
      <w:contextualSpacing/>
    </w:pPr>
    <w:rPr>
      <w:rFonts w:eastAsia="Times New Roman"/>
    </w:rPr>
  </w:style>
  <w:style w:type="paragraph" w:styleId="ListNumber5">
    <w:name w:val="List Number 5"/>
    <w:basedOn w:val="Normal"/>
    <w:rsid w:val="00D75304"/>
    <w:pPr>
      <w:numPr>
        <w:numId w:val="13"/>
      </w:numPr>
      <w:contextualSpacing/>
    </w:pPr>
    <w:rPr>
      <w:rFonts w:eastAsia="Times New Roman"/>
    </w:rPr>
  </w:style>
  <w:style w:type="paragraph" w:styleId="ListParagraph">
    <w:name w:val="List Paragraph"/>
    <w:basedOn w:val="Normal"/>
    <w:uiPriority w:val="34"/>
    <w:qFormat/>
    <w:rsid w:val="00D75304"/>
    <w:pPr>
      <w:ind w:left="720"/>
      <w:contextualSpacing/>
    </w:pPr>
    <w:rPr>
      <w:rFonts w:eastAsia="Times New Roman"/>
    </w:rPr>
  </w:style>
  <w:style w:type="paragraph" w:styleId="MacroText">
    <w:name w:val="macro"/>
    <w:link w:val="MacroTextChar"/>
    <w:rsid w:val="00D7530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D75304"/>
    <w:rPr>
      <w:rFonts w:ascii="Consolas" w:eastAsia="Times New Roman" w:hAnsi="Consolas"/>
      <w:lang w:val="en-GB" w:eastAsia="en-US"/>
    </w:rPr>
  </w:style>
  <w:style w:type="paragraph" w:styleId="MessageHeader">
    <w:name w:val="Message Header"/>
    <w:basedOn w:val="Normal"/>
    <w:link w:val="MessageHeaderChar"/>
    <w:rsid w:val="00D753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sz w:val="24"/>
      <w:szCs w:val="24"/>
    </w:rPr>
  </w:style>
  <w:style w:type="character" w:customStyle="1" w:styleId="MessageHeaderChar">
    <w:name w:val="Message Header Char"/>
    <w:link w:val="MessageHeader"/>
    <w:rsid w:val="00D75304"/>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D75304"/>
    <w:rPr>
      <w:rFonts w:ascii="Times New Roman" w:eastAsia="Times New Roman" w:hAnsi="Times New Roman"/>
      <w:lang w:val="en-GB" w:eastAsia="en-US"/>
    </w:rPr>
  </w:style>
  <w:style w:type="paragraph" w:styleId="NormalWeb">
    <w:name w:val="Normal (Web)"/>
    <w:basedOn w:val="Normal"/>
    <w:rsid w:val="00D75304"/>
    <w:rPr>
      <w:rFonts w:eastAsia="Times New Roman"/>
      <w:sz w:val="24"/>
      <w:szCs w:val="24"/>
    </w:rPr>
  </w:style>
  <w:style w:type="paragraph" w:styleId="NormalIndent">
    <w:name w:val="Normal Indent"/>
    <w:basedOn w:val="Normal"/>
    <w:rsid w:val="00D75304"/>
    <w:pPr>
      <w:ind w:left="720"/>
    </w:pPr>
    <w:rPr>
      <w:rFonts w:eastAsia="Times New Roman"/>
    </w:rPr>
  </w:style>
  <w:style w:type="paragraph" w:styleId="NoteHeading">
    <w:name w:val="Note Heading"/>
    <w:basedOn w:val="Normal"/>
    <w:next w:val="Normal"/>
    <w:link w:val="NoteHeadingChar"/>
    <w:rsid w:val="00D75304"/>
    <w:pPr>
      <w:spacing w:after="0"/>
    </w:pPr>
    <w:rPr>
      <w:rFonts w:eastAsia="Times New Roman"/>
    </w:rPr>
  </w:style>
  <w:style w:type="character" w:customStyle="1" w:styleId="NoteHeadingChar">
    <w:name w:val="Note Heading Char"/>
    <w:link w:val="NoteHeading"/>
    <w:rsid w:val="00D75304"/>
    <w:rPr>
      <w:rFonts w:ascii="Times New Roman" w:eastAsia="Times New Roman" w:hAnsi="Times New Roman"/>
      <w:lang w:val="en-GB" w:eastAsia="en-US"/>
    </w:rPr>
  </w:style>
  <w:style w:type="paragraph" w:styleId="PlainText">
    <w:name w:val="Plain Text"/>
    <w:basedOn w:val="Normal"/>
    <w:link w:val="PlainTextChar"/>
    <w:rsid w:val="00D75304"/>
    <w:pPr>
      <w:spacing w:after="0"/>
    </w:pPr>
    <w:rPr>
      <w:rFonts w:ascii="Consolas" w:eastAsia="Times New Roman" w:hAnsi="Consolas"/>
      <w:sz w:val="21"/>
      <w:szCs w:val="21"/>
    </w:rPr>
  </w:style>
  <w:style w:type="character" w:customStyle="1" w:styleId="PlainTextChar">
    <w:name w:val="Plain Text Char"/>
    <w:link w:val="PlainText"/>
    <w:rsid w:val="00D7530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75304"/>
    <w:pPr>
      <w:spacing w:before="200" w:after="160"/>
      <w:ind w:left="864" w:right="864"/>
      <w:jc w:val="center"/>
    </w:pPr>
    <w:rPr>
      <w:rFonts w:eastAsia="Times New Roman"/>
      <w:i/>
      <w:iCs/>
      <w:color w:val="404040"/>
    </w:rPr>
  </w:style>
  <w:style w:type="character" w:customStyle="1" w:styleId="QuoteChar">
    <w:name w:val="Quote Char"/>
    <w:link w:val="Quote"/>
    <w:uiPriority w:val="29"/>
    <w:rsid w:val="00D75304"/>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D75304"/>
    <w:rPr>
      <w:rFonts w:eastAsia="Times New Roman"/>
    </w:rPr>
  </w:style>
  <w:style w:type="character" w:customStyle="1" w:styleId="SalutationChar">
    <w:name w:val="Salutation Char"/>
    <w:link w:val="Salutation"/>
    <w:rsid w:val="00D75304"/>
    <w:rPr>
      <w:rFonts w:ascii="Times New Roman" w:eastAsia="Times New Roman" w:hAnsi="Times New Roman"/>
      <w:lang w:val="en-GB" w:eastAsia="en-US"/>
    </w:rPr>
  </w:style>
  <w:style w:type="paragraph" w:styleId="Signature">
    <w:name w:val="Signature"/>
    <w:basedOn w:val="Normal"/>
    <w:link w:val="SignatureChar"/>
    <w:rsid w:val="00D75304"/>
    <w:pPr>
      <w:spacing w:after="0"/>
      <w:ind w:left="4252"/>
    </w:pPr>
    <w:rPr>
      <w:rFonts w:eastAsia="Times New Roman"/>
    </w:rPr>
  </w:style>
  <w:style w:type="character" w:customStyle="1" w:styleId="SignatureChar">
    <w:name w:val="Signature Char"/>
    <w:link w:val="Signature"/>
    <w:rsid w:val="00D75304"/>
    <w:rPr>
      <w:rFonts w:ascii="Times New Roman" w:eastAsia="Times New Roman" w:hAnsi="Times New Roman"/>
      <w:lang w:val="en-GB" w:eastAsia="en-US"/>
    </w:rPr>
  </w:style>
  <w:style w:type="paragraph" w:styleId="Subtitle">
    <w:name w:val="Subtitle"/>
    <w:basedOn w:val="Normal"/>
    <w:next w:val="Normal"/>
    <w:link w:val="SubtitleChar"/>
    <w:qFormat/>
    <w:rsid w:val="00D75304"/>
    <w:pPr>
      <w:numPr>
        <w:ilvl w:val="1"/>
      </w:numPr>
      <w:spacing w:after="160"/>
    </w:pPr>
    <w:rPr>
      <w:rFonts w:ascii="Calibri" w:eastAsia="Times New Roman" w:hAnsi="Calibri"/>
      <w:color w:val="5A5A5A"/>
      <w:spacing w:val="15"/>
      <w:sz w:val="22"/>
      <w:szCs w:val="22"/>
    </w:rPr>
  </w:style>
  <w:style w:type="character" w:customStyle="1" w:styleId="SubtitleChar">
    <w:name w:val="Subtitle Char"/>
    <w:link w:val="Subtitle"/>
    <w:rsid w:val="00D75304"/>
    <w:rPr>
      <w:rFonts w:ascii="Calibri" w:eastAsia="Times New Roman" w:hAnsi="Calibri"/>
      <w:color w:val="5A5A5A"/>
      <w:spacing w:val="15"/>
      <w:sz w:val="22"/>
      <w:szCs w:val="22"/>
      <w:lang w:val="en-GB" w:eastAsia="en-US"/>
    </w:rPr>
  </w:style>
  <w:style w:type="paragraph" w:styleId="TableofAuthorities">
    <w:name w:val="table of authorities"/>
    <w:basedOn w:val="Normal"/>
    <w:next w:val="Normal"/>
    <w:rsid w:val="00D75304"/>
    <w:pPr>
      <w:spacing w:after="0"/>
      <w:ind w:left="200" w:hanging="200"/>
    </w:pPr>
    <w:rPr>
      <w:rFonts w:eastAsia="Times New Roman"/>
    </w:rPr>
  </w:style>
  <w:style w:type="paragraph" w:styleId="TableofFigures">
    <w:name w:val="table of figures"/>
    <w:basedOn w:val="Normal"/>
    <w:next w:val="Normal"/>
    <w:rsid w:val="00D75304"/>
    <w:pPr>
      <w:spacing w:after="0"/>
    </w:pPr>
    <w:rPr>
      <w:rFonts w:eastAsia="Times New Roman"/>
    </w:rPr>
  </w:style>
  <w:style w:type="paragraph" w:styleId="Title">
    <w:name w:val="Title"/>
    <w:basedOn w:val="Normal"/>
    <w:next w:val="Normal"/>
    <w:link w:val="TitleChar"/>
    <w:qFormat/>
    <w:rsid w:val="00D75304"/>
    <w:pPr>
      <w:spacing w:after="0"/>
      <w:contextualSpacing/>
    </w:pPr>
    <w:rPr>
      <w:rFonts w:ascii="Calibri Light" w:eastAsia="Times New Roman" w:hAnsi="Calibri Light"/>
      <w:spacing w:val="-10"/>
      <w:kern w:val="28"/>
      <w:sz w:val="56"/>
      <w:szCs w:val="56"/>
    </w:rPr>
  </w:style>
  <w:style w:type="character" w:customStyle="1" w:styleId="TitleChar">
    <w:name w:val="Title Char"/>
    <w:link w:val="Title"/>
    <w:rsid w:val="00D75304"/>
    <w:rPr>
      <w:rFonts w:ascii="Calibri Light" w:eastAsia="Times New Roman" w:hAnsi="Calibri Light"/>
      <w:spacing w:val="-10"/>
      <w:kern w:val="28"/>
      <w:sz w:val="56"/>
      <w:szCs w:val="56"/>
      <w:lang w:val="en-GB" w:eastAsia="en-US"/>
    </w:rPr>
  </w:style>
  <w:style w:type="paragraph" w:styleId="TOAHeading">
    <w:name w:val="toa heading"/>
    <w:basedOn w:val="Normal"/>
    <w:next w:val="Normal"/>
    <w:rsid w:val="00D7530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75304"/>
    <w:pPr>
      <w:pBdr>
        <w:top w:val="none" w:sz="0" w:space="0" w:color="auto"/>
      </w:pBdr>
      <w:spacing w:after="0"/>
      <w:ind w:left="0" w:firstLine="0"/>
      <w:outlineLvl w:val="9"/>
    </w:pPr>
    <w:rPr>
      <w:rFonts w:ascii="Calibri Light" w:eastAsia="Times New Roman"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BC22C092-7ACA-4E4D-BB91-806DC7A27C5D}"/>
</file>

<file path=docProps/app.xml><?xml version="1.0" encoding="utf-8"?>
<Properties xmlns="http://schemas.openxmlformats.org/officeDocument/2006/extended-properties" xmlns:vt="http://schemas.openxmlformats.org/officeDocument/2006/docPropsVTypes">
  <Template>3gpp_70</Template>
  <TotalTime>487</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452</cp:revision>
  <cp:lastPrinted>1899-12-31T23:00:00Z</cp:lastPrinted>
  <dcterms:created xsi:type="dcterms:W3CDTF">2022-04-21T07:28:00Z</dcterms:created>
  <dcterms:modified xsi:type="dcterms:W3CDTF">2022-11-04T12:11:00Z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